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901035">
        <w:rPr>
          <w:b/>
          <w:i/>
          <w:noProof/>
          <w:sz w:val="28"/>
        </w:rPr>
        <w:t>021</w:t>
      </w:r>
      <w:r w:rsidR="002C22AF">
        <w:rPr>
          <w:b/>
          <w:i/>
          <w:noProof/>
          <w:sz w:val="28"/>
        </w:rPr>
        <w:t>8</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F119B8">
        <w:rPr>
          <w:b/>
          <w:noProof/>
          <w:sz w:val="24"/>
        </w:rPr>
        <w:tab/>
      </w:r>
      <w:r w:rsidR="00F119B8">
        <w:rPr>
          <w:b/>
          <w:noProof/>
          <w:sz w:val="24"/>
        </w:rPr>
        <w:tab/>
      </w:r>
      <w:r w:rsidR="00F119B8">
        <w:rPr>
          <w:b/>
          <w:noProof/>
          <w:sz w:val="24"/>
        </w:rPr>
        <w:tab/>
      </w:r>
      <w:r w:rsidR="00F119B8">
        <w:rPr>
          <w:b/>
          <w:noProof/>
          <w:sz w:val="24"/>
        </w:rPr>
        <w:tab/>
      </w:r>
      <w:r w:rsidR="00F119B8">
        <w:rPr>
          <w:b/>
          <w:noProof/>
          <w:sz w:val="24"/>
        </w:rPr>
        <w:tab/>
      </w:r>
      <w:r w:rsidR="00F119B8">
        <w:rPr>
          <w:b/>
          <w:noProof/>
          <w:sz w:val="24"/>
        </w:rPr>
        <w:tab/>
      </w:r>
      <w:r w:rsidR="00901035">
        <w:rPr>
          <w:b/>
          <w:noProof/>
          <w:sz w:val="24"/>
        </w:rPr>
        <w:t xml:space="preserve">  </w:t>
      </w:r>
      <w:r w:rsidR="00F119B8">
        <w:rPr>
          <w:b/>
          <w:noProof/>
          <w:sz w:val="24"/>
        </w:rPr>
        <w:t>rev of C1-1</w:t>
      </w:r>
      <w:r w:rsidR="00901035">
        <w:rPr>
          <w:b/>
          <w:noProof/>
          <w:sz w:val="24"/>
        </w:rPr>
        <w:t>8</w:t>
      </w:r>
      <w:r w:rsidR="00F119B8">
        <w:rPr>
          <w:b/>
          <w:noProof/>
          <w:sz w:val="24"/>
        </w:rPr>
        <w:t>817</w:t>
      </w:r>
      <w:r w:rsidR="002C22AF">
        <w:rPr>
          <w:b/>
          <w:noProof/>
          <w:sz w:val="24"/>
        </w:rPr>
        <w:t>4</w:t>
      </w:r>
      <w:r w:rsidR="00901035">
        <w:rPr>
          <w:b/>
          <w:noProof/>
          <w:sz w:val="24"/>
        </w:rPr>
        <w:t>, C1-18883</w:t>
      </w:r>
      <w:r w:rsidR="002C22AF">
        <w:rPr>
          <w:b/>
          <w:noProof/>
          <w:sz w:val="24"/>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102" w:rsidP="00016102">
            <w:pPr>
              <w:pStyle w:val="CRCoverPage"/>
              <w:spacing w:after="0"/>
              <w:rPr>
                <w:b/>
                <w:noProof/>
                <w:sz w:val="28"/>
              </w:rPr>
            </w:pPr>
            <w:r>
              <w:rPr>
                <w:b/>
                <w:noProof/>
                <w:sz w:val="28"/>
              </w:rPr>
              <w:t>27.007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16102" w:rsidP="00547111">
            <w:pPr>
              <w:pStyle w:val="CRCoverPage"/>
              <w:spacing w:after="0"/>
              <w:rPr>
                <w:noProof/>
              </w:rPr>
            </w:pPr>
            <w:r>
              <w:rPr>
                <w:b/>
                <w:noProof/>
                <w:sz w:val="28"/>
              </w:rPr>
              <w:t>0621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016102" w:rsidP="00E13F3D">
            <w:pPr>
              <w:pStyle w:val="CRCoverPage"/>
              <w:spacing w:after="0"/>
              <w:jc w:val="center"/>
              <w:rPr>
                <w:b/>
                <w:noProof/>
                <w:sz w:val="32"/>
                <w:szCs w:val="32"/>
              </w:rPr>
            </w:pPr>
            <w:r w:rsidRPr="00016102">
              <w:rPr>
                <w:b/>
                <w:sz w:val="32"/>
                <w:szCs w:val="32"/>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pPr>
              <w:pStyle w:val="CRCoverPage"/>
              <w:spacing w:after="0"/>
              <w:jc w:val="center"/>
              <w:rPr>
                <w:b/>
                <w:noProof/>
                <w:sz w:val="32"/>
                <w:szCs w:val="32"/>
              </w:rPr>
            </w:pPr>
            <w:r w:rsidRPr="00016102">
              <w:rPr>
                <w:b/>
                <w:sz w:val="32"/>
                <w:szCs w:val="32"/>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D19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6102">
            <w:pPr>
              <w:pStyle w:val="CRCoverPage"/>
              <w:spacing w:after="0"/>
              <w:ind w:left="100"/>
              <w:rPr>
                <w:noProof/>
              </w:rPr>
            </w:pPr>
            <w:r w:rsidRPr="00016102">
              <w:rPr>
                <w:noProof/>
              </w:rPr>
              <w:t xml:space="preserve">New AT Command for enabling reporting of LADN information from the MT +CLADN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A4AE5" w:rsidP="005A4AE5">
            <w:pPr>
              <w:pStyle w:val="CRCoverPage"/>
              <w:spacing w:after="0"/>
              <w:ind w:left="100"/>
              <w:rPr>
                <w:noProof/>
              </w:rPr>
            </w:pPr>
            <w:r>
              <w:rPr>
                <w:noProof/>
              </w:rPr>
              <w:t>Samsung R&amp;D Institute UK</w:t>
            </w:r>
            <w:r w:rsidR="00016102" w:rsidRPr="007A5250">
              <w:rPr>
                <w:noProof/>
              </w:rPr>
              <w:t>, Intel</w:t>
            </w:r>
            <w:r w:rsidR="009402ED">
              <w:rPr>
                <w:noProof/>
              </w:rPr>
              <w:t>, Huawei, HiSilicon</w:t>
            </w:r>
            <w:r w:rsidR="00F119B8">
              <w:rPr>
                <w:noProof/>
              </w:rPr>
              <w:t>,</w:t>
            </w:r>
            <w:r w:rsidR="009402ED">
              <w:rPr>
                <w:noProof/>
              </w:rPr>
              <w:t xml:space="preserve"> LG Electronics</w:t>
            </w:r>
            <w:r w:rsidR="008A7BD2">
              <w:rPr>
                <w:noProof/>
              </w:rPr>
              <w:t xml:space="preserve">, </w:t>
            </w:r>
            <w:r w:rsidR="008A7BD2" w:rsidRPr="008A7BD2">
              <w:rPr>
                <w:noProof/>
              </w:rPr>
              <w:t>MediaTek Inc.</w:t>
            </w:r>
            <w:r w:rsidR="00853B85">
              <w:rPr>
                <w:noProof/>
              </w:rPr>
              <w:t xml:space="preserve">, </w:t>
            </w:r>
            <w:r w:rsidR="00853B85">
              <w:rPr>
                <w:noProof/>
              </w:rPr>
              <w:t>InterDigital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19B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2019-01</w:t>
            </w:r>
            <w:r w:rsidRPr="00016102">
              <w:t>-</w:t>
            </w:r>
            <w: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102"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6102" w:rsidRDefault="00016102" w:rsidP="00016102">
            <w:pPr>
              <w:pStyle w:val="CRCoverPage"/>
              <w:spacing w:after="0"/>
              <w:ind w:left="100"/>
              <w:rPr>
                <w:noProof/>
              </w:rPr>
            </w:pPr>
            <w:r>
              <w:rPr>
                <w:noProof/>
              </w:rPr>
              <w:t xml:space="preserve">The network can provide LADN information to the UE in the REGISTRATION ACCEPT message without an explicit request for LADN information included in the REGISTRATION REQUEST message. If the wildcard DNN is subscribed to, the network will provide </w:t>
            </w:r>
            <w:r w:rsidRPr="00016102">
              <w:rPr>
                <w:noProof/>
              </w:rPr>
              <w:t>all the LADN DNNs configured in the AMF whose service area has an intersection with the current registration area</w:t>
            </w:r>
            <w:r>
              <w:rPr>
                <w:noProof/>
              </w:rPr>
              <w:t xml:space="preserve"> If the wildcard DNN is not subscribed to, </w:t>
            </w:r>
            <w:r w:rsidRPr="00016102">
              <w:rPr>
                <w:noProof/>
              </w:rPr>
              <w:t xml:space="preserve">the </w:t>
            </w:r>
            <w:r>
              <w:rPr>
                <w:noProof/>
              </w:rPr>
              <w:t xml:space="preserve">network will provide the </w:t>
            </w:r>
            <w:r w:rsidRPr="00016102">
              <w:rPr>
                <w:noProof/>
              </w:rPr>
              <w:t>LADNs that are configured in the AMF that are included in the UE's subscribed DNN list and whose service area has an intersection with the current registration area</w:t>
            </w:r>
            <w:r>
              <w:rPr>
                <w:noProof/>
              </w:rPr>
              <w:t xml:space="preserve">. After registration, the </w:t>
            </w:r>
            <w:r w:rsidRPr="00016102">
              <w:rPr>
                <w:noProof/>
              </w:rPr>
              <w:t>network can send LADN information to the UE in the CONFIGURATION UPDATE COMMAND message.</w:t>
            </w:r>
          </w:p>
          <w:p w:rsidR="00016102" w:rsidRDefault="00016102" w:rsidP="00016102">
            <w:pPr>
              <w:pStyle w:val="CRCoverPage"/>
              <w:spacing w:after="0"/>
              <w:ind w:left="100"/>
              <w:rPr>
                <w:noProof/>
              </w:rPr>
            </w:pPr>
          </w:p>
          <w:p w:rsidR="00016102" w:rsidRDefault="00016102" w:rsidP="00016102">
            <w:pPr>
              <w:pStyle w:val="CRCoverPage"/>
              <w:spacing w:after="0"/>
              <w:ind w:left="100"/>
              <w:rPr>
                <w:noProof/>
              </w:rPr>
            </w:pPr>
            <w:r>
              <w:rPr>
                <w:noProof/>
              </w:rPr>
              <w:t>Therefore a new command is required to enable the use of an unsolicited return code that informs the TE of a change of LADN information stored on the MT (i.e. as a result of new LADN information received from the network)</w:t>
            </w:r>
          </w:p>
          <w:p w:rsidR="00016102" w:rsidRDefault="00016102" w:rsidP="00016102">
            <w:pPr>
              <w:pStyle w:val="CRCoverPage"/>
              <w:spacing w:after="0"/>
              <w:ind w:left="100"/>
              <w:rPr>
                <w:noProof/>
              </w:rPr>
            </w:pPr>
          </w:p>
          <w:p w:rsidR="00016102" w:rsidRDefault="00016102" w:rsidP="00016102">
            <w:pPr>
              <w:pStyle w:val="CRCoverPage"/>
              <w:spacing w:after="0"/>
              <w:ind w:left="100"/>
              <w:rPr>
                <w:noProof/>
              </w:rPr>
            </w:pPr>
            <w:r>
              <w:rPr>
                <w:noProof/>
              </w:rPr>
              <w:t xml:space="preserve">With this information and the information provided by </w:t>
            </w:r>
            <w:r w:rsidRPr="007A5250">
              <w:rPr>
                <w:noProof/>
              </w:rPr>
              <w:t>+C5GREG</w:t>
            </w:r>
            <w:r>
              <w:rPr>
                <w:noProof/>
              </w:rPr>
              <w:t xml:space="preserve">, or subsequently provided by </w:t>
            </w:r>
            <w:r w:rsidRPr="007A5250">
              <w:rPr>
                <w:noProof/>
              </w:rPr>
              <w:t>+C5GREG</w:t>
            </w:r>
            <w:r>
              <w:rPr>
                <w:noProof/>
              </w:rPr>
              <w:t xml:space="preserve"> due to change of TA, the </w:t>
            </w:r>
            <w:r w:rsidRPr="007A5250">
              <w:rPr>
                <w:noProof/>
              </w:rPr>
              <w:t>TE can determine whether a certain LADN is available in the current TA.</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16102">
            <w:pPr>
              <w:pStyle w:val="CRCoverPage"/>
              <w:spacing w:after="0"/>
              <w:ind w:left="100"/>
              <w:rPr>
                <w:noProof/>
              </w:rPr>
            </w:pPr>
            <w:r>
              <w:rPr>
                <w:noProof/>
              </w:rPr>
              <w:t>Add a new +CLADN command for the TE to be able to receive any change in LADN information stored at the MT.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16102">
            <w:pPr>
              <w:pStyle w:val="CRCoverPage"/>
              <w:spacing w:after="0"/>
              <w:ind w:left="100"/>
              <w:rPr>
                <w:noProof/>
              </w:rPr>
            </w:pPr>
            <w:r>
              <w:rPr>
                <w:noProof/>
              </w:rPr>
              <w:t>TE will not be able to receive LADN information as a result of the network providing LADN information to the UE in the REGISTRATION ACCEPT message.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16102">
            <w:pPr>
              <w:pStyle w:val="CRCoverPage"/>
              <w:spacing w:after="0"/>
              <w:ind w:left="100"/>
              <w:rPr>
                <w:noProof/>
              </w:rPr>
            </w:pPr>
            <w:r>
              <w:rPr>
                <w:noProof/>
              </w:rPr>
              <w:t>10.1.xx (new), Annex 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016102" w:rsidRDefault="00016102" w:rsidP="00016102">
      <w:pPr>
        <w:pStyle w:val="Heading3"/>
        <w:rPr>
          <w:ins w:id="2" w:author="rk112bis4" w:date="2018-11-05T10:52:00Z"/>
        </w:rPr>
      </w:pPr>
      <w:ins w:id="3" w:author="rk112bis4" w:date="2018-11-05T10:52:00Z">
        <w:r>
          <w:t>10.1</w:t>
        </w:r>
        <w:proofErr w:type="gramStart"/>
        <w:r>
          <w:t>.xx</w:t>
        </w:r>
        <w:proofErr w:type="gramEnd"/>
        <w:r>
          <w:tab/>
          <w:t>LADN Information +CLADN</w:t>
        </w:r>
      </w:ins>
    </w:p>
    <w:p w:rsidR="00016102" w:rsidRDefault="00016102" w:rsidP="00016102">
      <w:pPr>
        <w:pStyle w:val="TH"/>
        <w:rPr>
          <w:ins w:id="4" w:author="rk112bis4" w:date="2018-11-05T10:53:00Z"/>
        </w:rPr>
      </w:pPr>
      <w:ins w:id="5" w:author="rk112bis4" w:date="2018-11-05T10:53:00Z">
        <w:r>
          <w:t xml:space="preserve">Table 10.1.xx-1: +CLADN </w:t>
        </w:r>
      </w:ins>
      <w:ins w:id="6" w:author="samsung2" w:date="2018-11-28T19:07:00Z">
        <w:r>
          <w:t>parameter</w:t>
        </w:r>
      </w:ins>
      <w:ins w:id="7" w:author="rk112bis4" w:date="2018-11-05T10:53:00Z">
        <w:r>
          <w:t xml:space="preserve"> command syntax</w:t>
        </w:r>
      </w:ins>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3430"/>
        <w:gridCol w:w="6694"/>
      </w:tblGrid>
      <w:tr w:rsidR="00016102" w:rsidRPr="004B4072" w:rsidTr="00F119B8">
        <w:trPr>
          <w:cantSplit/>
          <w:ins w:id="8" w:author="rk112bis4" w:date="2018-11-05T10:53:00Z"/>
        </w:trPr>
        <w:tc>
          <w:tcPr>
            <w:tcW w:w="3430" w:type="dxa"/>
            <w:tcBorders>
              <w:top w:val="single" w:sz="4" w:space="0" w:color="auto"/>
              <w:left w:val="single" w:sz="4" w:space="0" w:color="auto"/>
              <w:bottom w:val="single" w:sz="4" w:space="0" w:color="auto"/>
              <w:right w:val="single" w:sz="6" w:space="0" w:color="auto"/>
            </w:tcBorders>
            <w:hideMark/>
          </w:tcPr>
          <w:p w:rsidR="00016102" w:rsidRDefault="00016102" w:rsidP="00F119B8">
            <w:pPr>
              <w:pStyle w:val="TAH"/>
              <w:spacing w:line="256" w:lineRule="auto"/>
              <w:rPr>
                <w:ins w:id="9" w:author="rk112bis4" w:date="2018-11-05T10:53:00Z"/>
                <w:rFonts w:ascii="Courier New" w:hAnsi="Courier New"/>
              </w:rPr>
            </w:pPr>
            <w:ins w:id="10" w:author="rk112bis4" w:date="2018-11-05T10:53:00Z">
              <w:r>
                <w:t>Command</w:t>
              </w:r>
            </w:ins>
          </w:p>
        </w:tc>
        <w:tc>
          <w:tcPr>
            <w:tcW w:w="6694" w:type="dxa"/>
            <w:tcBorders>
              <w:top w:val="single" w:sz="4" w:space="0" w:color="auto"/>
              <w:left w:val="single" w:sz="6" w:space="0" w:color="auto"/>
              <w:bottom w:val="single" w:sz="4" w:space="0" w:color="auto"/>
              <w:right w:val="single" w:sz="4" w:space="0" w:color="auto"/>
            </w:tcBorders>
            <w:hideMark/>
          </w:tcPr>
          <w:p w:rsidR="00016102" w:rsidRDefault="00016102" w:rsidP="00F119B8">
            <w:pPr>
              <w:pStyle w:val="TAH"/>
              <w:spacing w:line="256" w:lineRule="auto"/>
              <w:rPr>
                <w:ins w:id="11" w:author="rk112bis4" w:date="2018-11-05T10:53:00Z"/>
                <w:rFonts w:ascii="Courier New" w:hAnsi="Courier New"/>
              </w:rPr>
            </w:pPr>
            <w:ins w:id="12" w:author="rk112bis4" w:date="2018-11-05T10:53:00Z">
              <w:r>
                <w:t>Possible response(s)</w:t>
              </w:r>
            </w:ins>
          </w:p>
        </w:tc>
      </w:tr>
      <w:tr w:rsidR="00016102" w:rsidRPr="004B4072" w:rsidTr="00F119B8">
        <w:trPr>
          <w:cantSplit/>
          <w:ins w:id="13" w:author="rk112bis4" w:date="2018-11-05T10:53:00Z"/>
        </w:trPr>
        <w:tc>
          <w:tcPr>
            <w:tcW w:w="3430" w:type="dxa"/>
            <w:tcBorders>
              <w:top w:val="single" w:sz="4" w:space="0" w:color="auto"/>
              <w:left w:val="single" w:sz="4" w:space="0" w:color="auto"/>
              <w:bottom w:val="single" w:sz="4" w:space="0" w:color="auto"/>
              <w:right w:val="single" w:sz="6" w:space="0" w:color="auto"/>
            </w:tcBorders>
            <w:hideMark/>
          </w:tcPr>
          <w:p w:rsidR="00016102" w:rsidRPr="008E743D" w:rsidRDefault="00016102" w:rsidP="00F119B8">
            <w:pPr>
              <w:spacing w:after="20" w:line="256" w:lineRule="auto"/>
              <w:rPr>
                <w:ins w:id="14" w:author="rk112bis4" w:date="2018-11-05T10:53:00Z"/>
                <w:rFonts w:ascii="Courier New" w:hAnsi="Courier New" w:cs="Courier New"/>
              </w:rPr>
            </w:pPr>
            <w:ins w:id="15" w:author="rk112bis4" w:date="2018-11-05T10:53:00Z">
              <w:r w:rsidRPr="008E743D">
                <w:rPr>
                  <w:rFonts w:ascii="Courier New" w:hAnsi="Courier New" w:cs="Courier New"/>
                </w:rPr>
                <w:t>+C</w:t>
              </w:r>
              <w:r>
                <w:rPr>
                  <w:rFonts w:ascii="Courier New" w:hAnsi="Courier New" w:cs="Courier New"/>
                </w:rPr>
                <w:t>LADN=[</w:t>
              </w:r>
              <w:r w:rsidRPr="008E743D">
                <w:rPr>
                  <w:rFonts w:ascii="Courier New" w:hAnsi="Courier New" w:cs="Courier New"/>
                </w:rPr>
                <w:t>&lt;</w:t>
              </w:r>
            </w:ins>
            <w:ins w:id="16" w:author="ct1#114" w:date="2019-01-02T13:46:00Z">
              <w:r>
                <w:rPr>
                  <w:rFonts w:ascii="Courier New" w:hAnsi="Courier New" w:cs="Courier New"/>
                </w:rPr>
                <w:t>n</w:t>
              </w:r>
            </w:ins>
            <w:ins w:id="17" w:author="rk112bis4" w:date="2018-11-05T10:53:00Z">
              <w:r w:rsidRPr="008E743D">
                <w:rPr>
                  <w:rFonts w:ascii="Courier New" w:hAnsi="Courier New" w:cs="Courier New"/>
                </w:rPr>
                <w:t>&gt;</w:t>
              </w:r>
            </w:ins>
            <w:ins w:id="18" w:author="rk112bis4" w:date="2018-11-05T12:41:00Z">
              <w:r>
                <w:rPr>
                  <w:rFonts w:ascii="Courier New" w:hAnsi="Courier New" w:cs="Courier New"/>
                </w:rPr>
                <w:t>]</w:t>
              </w:r>
            </w:ins>
          </w:p>
        </w:tc>
        <w:tc>
          <w:tcPr>
            <w:tcW w:w="6694" w:type="dxa"/>
            <w:tcBorders>
              <w:top w:val="single" w:sz="4" w:space="0" w:color="auto"/>
              <w:left w:val="single" w:sz="6" w:space="0" w:color="auto"/>
              <w:bottom w:val="single" w:sz="4" w:space="0" w:color="auto"/>
              <w:right w:val="single" w:sz="4" w:space="0" w:color="auto"/>
            </w:tcBorders>
          </w:tcPr>
          <w:p w:rsidR="00016102" w:rsidRPr="008E743D" w:rsidRDefault="00016102" w:rsidP="00F119B8">
            <w:pPr>
              <w:spacing w:after="20" w:line="256" w:lineRule="auto"/>
              <w:rPr>
                <w:ins w:id="19" w:author="rk112bis4" w:date="2018-11-05T10:53:00Z"/>
                <w:rFonts w:ascii="Courier New" w:hAnsi="Courier New" w:cs="Courier New"/>
              </w:rPr>
            </w:pPr>
            <w:ins w:id="20" w:author="rk112bis4" w:date="2018-11-05T10:53:00Z">
              <w:r w:rsidRPr="00A6650C">
                <w:rPr>
                  <w:rFonts w:ascii="Courier New" w:hAnsi="Courier New"/>
                  <w:i/>
                  <w:iCs/>
                </w:rPr>
                <w:t>+CME ERROR: &lt;err&gt;</w:t>
              </w:r>
            </w:ins>
          </w:p>
        </w:tc>
      </w:tr>
      <w:tr w:rsidR="00016102" w:rsidRPr="004B4072" w:rsidTr="00F119B8">
        <w:trPr>
          <w:cantSplit/>
          <w:ins w:id="21" w:author="rk112bis4" w:date="2018-11-05T10:53:00Z"/>
        </w:trPr>
        <w:tc>
          <w:tcPr>
            <w:tcW w:w="3430" w:type="dxa"/>
            <w:tcBorders>
              <w:top w:val="single" w:sz="4" w:space="0" w:color="auto"/>
              <w:left w:val="single" w:sz="4" w:space="0" w:color="auto"/>
              <w:bottom w:val="single" w:sz="4" w:space="0" w:color="auto"/>
              <w:right w:val="single" w:sz="6" w:space="0" w:color="auto"/>
            </w:tcBorders>
            <w:hideMark/>
          </w:tcPr>
          <w:p w:rsidR="00016102" w:rsidRPr="008E743D" w:rsidRDefault="00016102" w:rsidP="00F119B8">
            <w:pPr>
              <w:spacing w:after="20" w:line="256" w:lineRule="auto"/>
              <w:rPr>
                <w:ins w:id="22" w:author="rk112bis4" w:date="2018-11-05T10:53:00Z"/>
                <w:rFonts w:ascii="Courier New" w:hAnsi="Courier New" w:cs="Courier New"/>
              </w:rPr>
            </w:pPr>
            <w:ins w:id="23" w:author="rk112bis4" w:date="2018-11-05T10:53:00Z">
              <w:r w:rsidRPr="008E743D">
                <w:rPr>
                  <w:rFonts w:ascii="Courier New" w:hAnsi="Courier New" w:cs="Courier New"/>
                </w:rPr>
                <w:t>+</w:t>
              </w:r>
              <w:r>
                <w:rPr>
                  <w:rFonts w:ascii="Courier New" w:hAnsi="Courier New" w:cs="Courier New"/>
                </w:rPr>
                <w:t>CLADN</w:t>
              </w:r>
              <w:r w:rsidRPr="008E743D">
                <w:rPr>
                  <w:rFonts w:ascii="Courier New" w:hAnsi="Courier New" w:cs="Courier New"/>
                </w:rPr>
                <w:t>?</w:t>
              </w:r>
            </w:ins>
          </w:p>
        </w:tc>
        <w:tc>
          <w:tcPr>
            <w:tcW w:w="6694" w:type="dxa"/>
            <w:tcBorders>
              <w:top w:val="single" w:sz="4" w:space="0" w:color="auto"/>
              <w:left w:val="single" w:sz="6" w:space="0" w:color="auto"/>
              <w:bottom w:val="single" w:sz="4" w:space="0" w:color="auto"/>
              <w:right w:val="single" w:sz="4" w:space="0" w:color="auto"/>
            </w:tcBorders>
          </w:tcPr>
          <w:p w:rsidR="00016102" w:rsidRPr="008E743D" w:rsidRDefault="00016102" w:rsidP="00F119B8">
            <w:pPr>
              <w:pStyle w:val="TAL"/>
              <w:rPr>
                <w:ins w:id="24" w:author="ct1#114" w:date="2019-01-02T15:09:00Z"/>
                <w:rFonts w:ascii="Courier New" w:hAnsi="Courier New" w:cs="Courier New"/>
                <w:sz w:val="20"/>
              </w:rPr>
            </w:pPr>
            <w:ins w:id="25" w:author="ct1#114" w:date="2019-01-02T15:09:00Z">
              <w:r w:rsidRPr="008E743D">
                <w:rPr>
                  <w:rFonts w:ascii="Courier New" w:hAnsi="Courier New" w:cs="Courier New"/>
                  <w:sz w:val="20"/>
                </w:rPr>
                <w:t>+C</w:t>
              </w:r>
              <w:r>
                <w:rPr>
                  <w:rFonts w:ascii="Courier New" w:hAnsi="Courier New" w:cs="Courier New"/>
                  <w:sz w:val="20"/>
                </w:rPr>
                <w:t>LADN</w:t>
              </w:r>
              <w:r w:rsidRPr="008E743D">
                <w:rPr>
                  <w:rFonts w:ascii="Courier New" w:hAnsi="Courier New" w:cs="Courier New"/>
                  <w:sz w:val="20"/>
                </w:rPr>
                <w:t>: &lt;</w:t>
              </w:r>
              <w:r>
                <w:rPr>
                  <w:rFonts w:ascii="Courier New" w:hAnsi="Courier New" w:cs="Courier New"/>
                  <w:sz w:val="20"/>
                </w:rPr>
                <w:t>n</w:t>
              </w:r>
              <w:r w:rsidRPr="008E743D">
                <w:rPr>
                  <w:rFonts w:ascii="Courier New" w:hAnsi="Courier New" w:cs="Courier New"/>
                  <w:sz w:val="20"/>
                </w:rPr>
                <w:t>&gt;[,</w:t>
              </w:r>
              <w:r w:rsidRPr="00EE2A06">
                <w:rPr>
                  <w:rFonts w:ascii="Courier New" w:hAnsi="Courier New" w:cs="Courier New"/>
                  <w:sz w:val="20"/>
                </w:rPr>
                <w:t>&lt;</w:t>
              </w:r>
              <w:proofErr w:type="spellStart"/>
              <w:r w:rsidRPr="00EE2A06">
                <w:rPr>
                  <w:rFonts w:ascii="Courier New" w:hAnsi="Courier New" w:cs="Courier New"/>
                  <w:sz w:val="20"/>
                </w:rPr>
                <w:t>ladn_information_length</w:t>
              </w:r>
              <w:proofErr w:type="spellEnd"/>
              <w:r w:rsidRPr="00EE2A06">
                <w:rPr>
                  <w:rFonts w:ascii="Courier New" w:hAnsi="Courier New" w:cs="Courier New"/>
                  <w:sz w:val="20"/>
                </w:rPr>
                <w:t>&gt;,&lt;</w:t>
              </w:r>
              <w:proofErr w:type="spellStart"/>
              <w:r>
                <w:rPr>
                  <w:rFonts w:ascii="Courier New" w:hAnsi="Courier New" w:cs="Courier New"/>
                  <w:sz w:val="20"/>
                </w:rPr>
                <w:t>ladn_information</w:t>
              </w:r>
              <w:proofErr w:type="spellEnd"/>
              <w:r>
                <w:rPr>
                  <w:rFonts w:ascii="Courier New" w:hAnsi="Courier New" w:cs="Courier New"/>
                  <w:sz w:val="20"/>
                </w:rPr>
                <w:t>&gt;]</w:t>
              </w:r>
            </w:ins>
          </w:p>
          <w:p w:rsidR="00016102" w:rsidRPr="008E743D" w:rsidRDefault="00016102" w:rsidP="00F119B8">
            <w:pPr>
              <w:pStyle w:val="TAL"/>
              <w:rPr>
                <w:ins w:id="26" w:author="rk112bis4" w:date="2018-11-05T10:53:00Z"/>
              </w:rPr>
            </w:pPr>
          </w:p>
        </w:tc>
      </w:tr>
      <w:tr w:rsidR="00016102" w:rsidRPr="004B4072" w:rsidTr="00F119B8">
        <w:trPr>
          <w:cantSplit/>
          <w:ins w:id="27" w:author="rk112bis4" w:date="2018-11-05T10:53:00Z"/>
        </w:trPr>
        <w:tc>
          <w:tcPr>
            <w:tcW w:w="3430" w:type="dxa"/>
            <w:tcBorders>
              <w:top w:val="single" w:sz="4" w:space="0" w:color="auto"/>
              <w:left w:val="single" w:sz="4" w:space="0" w:color="auto"/>
              <w:bottom w:val="single" w:sz="4" w:space="0" w:color="auto"/>
              <w:right w:val="single" w:sz="6" w:space="0" w:color="auto"/>
            </w:tcBorders>
            <w:hideMark/>
          </w:tcPr>
          <w:p w:rsidR="00016102" w:rsidRPr="008E743D" w:rsidRDefault="00016102" w:rsidP="00F119B8">
            <w:pPr>
              <w:spacing w:after="20" w:line="256" w:lineRule="auto"/>
              <w:rPr>
                <w:ins w:id="28" w:author="rk112bis4" w:date="2018-11-05T10:53:00Z"/>
                <w:rFonts w:ascii="Courier New" w:hAnsi="Courier New" w:cs="Courier New"/>
              </w:rPr>
            </w:pPr>
            <w:ins w:id="29" w:author="rk112bis4" w:date="2018-11-05T10:53:00Z">
              <w:r w:rsidRPr="008E743D">
                <w:rPr>
                  <w:rFonts w:ascii="Courier New" w:hAnsi="Courier New" w:cs="Courier New"/>
                </w:rPr>
                <w:t>+C</w:t>
              </w:r>
              <w:r>
                <w:rPr>
                  <w:rFonts w:ascii="Courier New" w:hAnsi="Courier New" w:cs="Courier New"/>
                </w:rPr>
                <w:t>LADN</w:t>
              </w:r>
              <w:r w:rsidRPr="008E743D">
                <w:rPr>
                  <w:rFonts w:ascii="Courier New" w:hAnsi="Courier New" w:cs="Courier New"/>
                </w:rPr>
                <w:t>=?</w:t>
              </w:r>
            </w:ins>
          </w:p>
        </w:tc>
        <w:tc>
          <w:tcPr>
            <w:tcW w:w="6694" w:type="dxa"/>
            <w:tcBorders>
              <w:top w:val="single" w:sz="4" w:space="0" w:color="auto"/>
              <w:left w:val="single" w:sz="6" w:space="0" w:color="auto"/>
              <w:bottom w:val="single" w:sz="4" w:space="0" w:color="auto"/>
              <w:right w:val="single" w:sz="4" w:space="0" w:color="auto"/>
            </w:tcBorders>
            <w:hideMark/>
          </w:tcPr>
          <w:p w:rsidR="00016102" w:rsidRPr="008E743D" w:rsidRDefault="00016102" w:rsidP="00F119B8">
            <w:pPr>
              <w:spacing w:after="20" w:line="256" w:lineRule="auto"/>
              <w:rPr>
                <w:ins w:id="30" w:author="rk112bis4" w:date="2018-11-05T10:53:00Z"/>
                <w:rFonts w:ascii="Courier New" w:hAnsi="Courier New" w:cs="Courier New"/>
              </w:rPr>
            </w:pPr>
            <w:ins w:id="31" w:author="rk112bis4" w:date="2018-11-05T10:53:00Z">
              <w:r w:rsidRPr="008E743D">
                <w:rPr>
                  <w:rFonts w:ascii="Courier New" w:hAnsi="Courier New" w:cs="Courier New"/>
                </w:rPr>
                <w:t>+C</w:t>
              </w:r>
              <w:r>
                <w:rPr>
                  <w:rFonts w:ascii="Courier New" w:hAnsi="Courier New" w:cs="Courier New"/>
                </w:rPr>
                <w:t>LADN</w:t>
              </w:r>
              <w:r w:rsidRPr="008E743D">
                <w:rPr>
                  <w:rFonts w:ascii="Courier New" w:hAnsi="Courier New" w:cs="Courier New"/>
                </w:rPr>
                <w:t>: (</w:t>
              </w:r>
              <w:r w:rsidRPr="00030966">
                <w:t xml:space="preserve">list of supported </w:t>
              </w:r>
              <w:r w:rsidRPr="008E743D">
                <w:rPr>
                  <w:rFonts w:ascii="Courier New" w:hAnsi="Courier New" w:cs="Courier New"/>
                </w:rPr>
                <w:t>&lt;</w:t>
              </w:r>
            </w:ins>
            <w:ins w:id="32" w:author="ct1#114" w:date="2019-01-02T13:59:00Z">
              <w:r>
                <w:rPr>
                  <w:rFonts w:ascii="Courier New" w:hAnsi="Courier New" w:cs="Courier New"/>
                </w:rPr>
                <w:t>n</w:t>
              </w:r>
            </w:ins>
            <w:ins w:id="33" w:author="rk112bis4" w:date="2018-11-05T10:53:00Z">
              <w:r w:rsidRPr="008E743D">
                <w:rPr>
                  <w:rFonts w:ascii="Courier New" w:hAnsi="Courier New" w:cs="Courier New"/>
                </w:rPr>
                <w:t>&gt;</w:t>
              </w:r>
              <w:r w:rsidRPr="00030966">
                <w:t>s</w:t>
              </w:r>
              <w:r>
                <w:t>)</w:t>
              </w:r>
            </w:ins>
          </w:p>
        </w:tc>
      </w:tr>
    </w:tbl>
    <w:p w:rsidR="00016102" w:rsidRPr="008E743D" w:rsidRDefault="00016102" w:rsidP="00016102">
      <w:pPr>
        <w:rPr>
          <w:ins w:id="34" w:author="rk112bis4" w:date="2018-11-05T10:53:00Z"/>
          <w:lang w:val="en-US"/>
        </w:rPr>
      </w:pPr>
    </w:p>
    <w:p w:rsidR="00016102" w:rsidRDefault="00016102" w:rsidP="00016102">
      <w:ins w:id="35" w:author="rk112bis4" w:date="2018-11-05T10:53:00Z">
        <w:r>
          <w:rPr>
            <w:b/>
          </w:rPr>
          <w:t>Description</w:t>
        </w:r>
      </w:ins>
    </w:p>
    <w:p w:rsidR="00016102" w:rsidRDefault="00016102" w:rsidP="00016102">
      <w:pPr>
        <w:rPr>
          <w:ins w:id="36" w:author="rk112bis4" w:date="2018-11-05T12:46:00Z"/>
        </w:rPr>
      </w:pPr>
      <w:ins w:id="37" w:author="ct1#114" w:date="2019-01-02T13:57:00Z">
        <w:r>
          <w:t xml:space="preserve">The set command </w:t>
        </w:r>
        <w:r w:rsidRPr="006376BC">
          <w:t xml:space="preserve">controls the presentation of </w:t>
        </w:r>
        <w:r>
          <w:t xml:space="preserve">LADN information to the </w:t>
        </w:r>
      </w:ins>
      <w:ins w:id="38" w:author="ct1#114" w:date="2019-01-02T18:32:00Z">
        <w:r w:rsidR="00CD0B7C">
          <w:t>TE</w:t>
        </w:r>
      </w:ins>
      <w:ins w:id="39" w:author="ct1#114" w:date="2019-01-02T13:57:00Z">
        <w:r>
          <w:t xml:space="preserve"> by </w:t>
        </w:r>
        <w:r w:rsidRPr="006376BC">
          <w:t>an unsolicited result code</w:t>
        </w:r>
        <w:r>
          <w:t xml:space="preserve"> </w:t>
        </w:r>
        <w:r w:rsidRPr="00B235B2">
          <w:rPr>
            <w:rFonts w:ascii="Courier New" w:hAnsi="Courier New" w:cs="Courier New"/>
          </w:rPr>
          <w:t>+C</w:t>
        </w:r>
        <w:r>
          <w:rPr>
            <w:rFonts w:ascii="Courier New" w:hAnsi="Courier New" w:cs="Courier New"/>
          </w:rPr>
          <w:t>LADN</w:t>
        </w:r>
      </w:ins>
      <w:ins w:id="40" w:author="ct1#114" w:date="2019-01-14T10:42:00Z">
        <w:r w:rsidR="00B43BFE">
          <w:rPr>
            <w:rFonts w:ascii="Courier New" w:hAnsi="Courier New" w:cs="Courier New"/>
          </w:rPr>
          <w:t>U</w:t>
        </w:r>
      </w:ins>
      <w:ins w:id="41" w:author="ct1#114" w:date="2019-01-02T13:57:00Z">
        <w:r w:rsidRPr="00B235B2">
          <w:rPr>
            <w:rFonts w:ascii="Courier New" w:hAnsi="Courier New" w:cs="Courier New"/>
          </w:rPr>
          <w:t>:</w:t>
        </w:r>
        <w:r>
          <w:rPr>
            <w:rFonts w:ascii="Courier New" w:hAnsi="Courier New" w:cs="Courier New"/>
          </w:rPr>
          <w:t> </w:t>
        </w:r>
        <w:r w:rsidRPr="00EE2A06">
          <w:rPr>
            <w:rFonts w:ascii="Courier New" w:hAnsi="Courier New" w:cs="Courier New"/>
          </w:rPr>
          <w:t>&lt;</w:t>
        </w:r>
        <w:proofErr w:type="spellStart"/>
        <w:r w:rsidRPr="00EE2A06">
          <w:rPr>
            <w:rFonts w:ascii="Courier New" w:hAnsi="Courier New" w:cs="Courier New"/>
          </w:rPr>
          <w:t>ladn_information_length</w:t>
        </w:r>
        <w:proofErr w:type="spellEnd"/>
        <w:r w:rsidRPr="00EE2A06">
          <w:rPr>
            <w:rFonts w:ascii="Courier New" w:hAnsi="Courier New" w:cs="Courier New"/>
          </w:rPr>
          <w:t>&gt;,&lt;</w:t>
        </w:r>
        <w:proofErr w:type="spellStart"/>
        <w:r>
          <w:rPr>
            <w:rFonts w:ascii="Courier New" w:hAnsi="Courier New" w:cs="Courier New"/>
          </w:rPr>
          <w:t>ladn_information</w:t>
        </w:r>
        <w:proofErr w:type="spellEnd"/>
        <w:r>
          <w:rPr>
            <w:rFonts w:ascii="Courier New" w:hAnsi="Courier New" w:cs="Courier New"/>
          </w:rPr>
          <w:t>&gt;</w:t>
        </w:r>
        <w:r>
          <w:t xml:space="preserve"> when there is a change in the LADN </w:t>
        </w:r>
        <w:r w:rsidRPr="00C12F49">
          <w:t>information</w:t>
        </w:r>
        <w:r>
          <w:t xml:space="preserve"> stored at the MT. </w:t>
        </w:r>
        <w:r w:rsidRPr="00DE6125">
          <w:t>LADN information consists of a DNN and a tracki</w:t>
        </w:r>
        <w:r>
          <w:t>ng identity list, for each LADN, as specified in 3GPP TS 24.501 [161], subclause </w:t>
        </w:r>
        <w:r w:rsidR="00B43BFE">
          <w:t>9.1</w:t>
        </w:r>
      </w:ins>
      <w:ins w:id="42" w:author="ct1#114" w:date="2019-01-14T10:36:00Z">
        <w:r w:rsidR="00B43BFE">
          <w:t>1</w:t>
        </w:r>
      </w:ins>
      <w:ins w:id="43" w:author="ct1#114" w:date="2019-01-02T13:57:00Z">
        <w:r w:rsidRPr="00DE6125">
          <w:t>.3.30</w:t>
        </w:r>
        <w:r>
          <w:t>.</w:t>
        </w:r>
      </w:ins>
    </w:p>
    <w:p w:rsidR="00016102" w:rsidRDefault="00016102" w:rsidP="00016102">
      <w:pPr>
        <w:rPr>
          <w:ins w:id="44" w:author="rk112bis4" w:date="2018-11-05T12:46:00Z"/>
        </w:rPr>
      </w:pPr>
      <w:ins w:id="45" w:author="rk112bis4" w:date="2018-11-05T12:46:00Z">
        <w:r>
          <w:t xml:space="preserve">Read command returns </w:t>
        </w:r>
        <w:r w:rsidRPr="00C12F49">
          <w:rPr>
            <w:rFonts w:ascii="Courier New" w:hAnsi="Courier New" w:cs="Courier New"/>
          </w:rPr>
          <w:t>&lt;</w:t>
        </w:r>
      </w:ins>
      <w:ins w:id="46" w:author="ct1#114" w:date="2019-01-02T13:58:00Z">
        <w:r>
          <w:rPr>
            <w:rFonts w:ascii="Courier New" w:hAnsi="Courier New" w:cs="Courier New"/>
          </w:rPr>
          <w:t>n</w:t>
        </w:r>
      </w:ins>
      <w:ins w:id="47" w:author="rk112bis4" w:date="2018-11-05T12:46:00Z">
        <w:r w:rsidRPr="00C12F49">
          <w:rPr>
            <w:rFonts w:ascii="Courier New" w:hAnsi="Courier New" w:cs="Courier New"/>
          </w:rPr>
          <w:t>&gt;</w:t>
        </w:r>
        <w:r>
          <w:t xml:space="preserve"> which indicates whether reporting of </w:t>
        </w:r>
      </w:ins>
      <w:ins w:id="48" w:author="rk112bis4" w:date="2018-11-05T13:06:00Z">
        <w:r>
          <w:t>LADN</w:t>
        </w:r>
      </w:ins>
      <w:ins w:id="49" w:author="rk112bis4" w:date="2018-11-05T12:46:00Z">
        <w:r>
          <w:t xml:space="preserve"> information is enabled or disabled. </w:t>
        </w:r>
      </w:ins>
      <w:ins w:id="50" w:author="ct1#114" w:date="2019-01-02T15:26:00Z">
        <w:r>
          <w:t>T</w:t>
        </w:r>
      </w:ins>
      <w:ins w:id="51" w:author="rk112bis4" w:date="2018-11-05T12:46:00Z">
        <w:r>
          <w:t xml:space="preserve">he </w:t>
        </w:r>
      </w:ins>
      <w:ins w:id="52" w:author="ct1#114" w:date="2019-01-02T15:26:00Z">
        <w:r>
          <w:t>read command also r</w:t>
        </w:r>
      </w:ins>
      <w:ins w:id="53" w:author="ct1#114" w:date="2019-01-02T15:27:00Z">
        <w:r>
          <w:t xml:space="preserve">eturns the current values of </w:t>
        </w:r>
      </w:ins>
      <w:ins w:id="54" w:author="rk112bis4" w:date="2018-11-05T12:56:00Z">
        <w:r w:rsidRPr="00EE2A06">
          <w:rPr>
            <w:rFonts w:ascii="Courier New" w:hAnsi="Courier New" w:cs="Courier New"/>
          </w:rPr>
          <w:t>&lt;</w:t>
        </w:r>
        <w:proofErr w:type="spellStart"/>
        <w:r w:rsidRPr="00EE2A06">
          <w:rPr>
            <w:rFonts w:ascii="Courier New" w:hAnsi="Courier New" w:cs="Courier New"/>
          </w:rPr>
          <w:t>ladn_information_length</w:t>
        </w:r>
        <w:proofErr w:type="spellEnd"/>
        <w:r w:rsidRPr="00EE2A06">
          <w:rPr>
            <w:rFonts w:ascii="Courier New" w:hAnsi="Courier New" w:cs="Courier New"/>
          </w:rPr>
          <w:t>&gt;</w:t>
        </w:r>
      </w:ins>
      <w:ins w:id="55" w:author="rk112bis4" w:date="2018-11-05T12:46:00Z">
        <w:r>
          <w:t xml:space="preserve"> and </w:t>
        </w:r>
      </w:ins>
      <w:ins w:id="56" w:author="rk112bis4" w:date="2018-11-05T12:57:00Z">
        <w:r w:rsidRPr="00EE2A06">
          <w:rPr>
            <w:rFonts w:ascii="Courier New" w:hAnsi="Courier New" w:cs="Courier New"/>
          </w:rPr>
          <w:t>&lt;</w:t>
        </w:r>
        <w:proofErr w:type="spellStart"/>
        <w:r>
          <w:rPr>
            <w:rFonts w:ascii="Courier New" w:hAnsi="Courier New" w:cs="Courier New"/>
          </w:rPr>
          <w:t>ladn_information</w:t>
        </w:r>
        <w:proofErr w:type="spellEnd"/>
        <w:r>
          <w:rPr>
            <w:rFonts w:ascii="Courier New" w:hAnsi="Courier New"/>
          </w:rPr>
          <w:t>&gt;</w:t>
        </w:r>
      </w:ins>
      <w:ins w:id="57" w:author="ct1#114" w:date="2019-01-02T15:27:00Z">
        <w:r w:rsidRPr="00EE1C86">
          <w:t xml:space="preserve"> if available</w:t>
        </w:r>
      </w:ins>
      <w:ins w:id="58" w:author="rk112bis4" w:date="2018-11-05T12:46:00Z">
        <w:r w:rsidRPr="00C12F49">
          <w:t>.</w:t>
        </w:r>
      </w:ins>
    </w:p>
    <w:p w:rsidR="00016102" w:rsidRDefault="00016102" w:rsidP="00016102">
      <w:pPr>
        <w:rPr>
          <w:ins w:id="59" w:author="rk112bis4" w:date="2018-11-05T12:46:00Z"/>
        </w:rPr>
      </w:pPr>
      <w:ins w:id="60" w:author="rk112bis4" w:date="2018-11-05T12:46:00Z">
        <w:r>
          <w:t>Test command returns values supported as a compound value.</w:t>
        </w:r>
      </w:ins>
    </w:p>
    <w:p w:rsidR="00016102" w:rsidRDefault="00016102" w:rsidP="00016102">
      <w:pPr>
        <w:rPr>
          <w:ins w:id="61" w:author="rk112bis4" w:date="2018-11-05T10:53:00Z"/>
        </w:rPr>
      </w:pPr>
      <w:ins w:id="62" w:author="rk112bis4" w:date="2018-11-05T10:53:00Z">
        <w:r>
          <w:rPr>
            <w:b/>
          </w:rPr>
          <w:t>Defined values</w:t>
        </w:r>
      </w:ins>
    </w:p>
    <w:p w:rsidR="00016102" w:rsidRDefault="00016102" w:rsidP="00016102">
      <w:pPr>
        <w:pStyle w:val="B1"/>
        <w:rPr>
          <w:ins w:id="63" w:author="rk112bis4" w:date="2018-11-05T10:53:00Z"/>
        </w:rPr>
      </w:pPr>
      <w:ins w:id="64" w:author="rk112bis4" w:date="2018-11-05T10:53:00Z">
        <w:r>
          <w:rPr>
            <w:rFonts w:ascii="Courier New" w:hAnsi="Courier New" w:cs="Courier New"/>
          </w:rPr>
          <w:t>&lt;</w:t>
        </w:r>
      </w:ins>
      <w:ins w:id="65" w:author="ct1#114" w:date="2019-01-02T13:46:00Z">
        <w:r>
          <w:rPr>
            <w:rFonts w:ascii="Courier New" w:hAnsi="Courier New" w:cs="Courier New"/>
          </w:rPr>
          <w:t>n</w:t>
        </w:r>
      </w:ins>
      <w:ins w:id="66" w:author="rk112bis4" w:date="2018-11-05T10:53:00Z">
        <w:r>
          <w:rPr>
            <w:rFonts w:ascii="Courier New" w:hAnsi="Courier New" w:cs="Courier New"/>
          </w:rPr>
          <w:t>&gt;</w:t>
        </w:r>
        <w:r>
          <w:t>: integer type.</w:t>
        </w:r>
      </w:ins>
    </w:p>
    <w:p w:rsidR="00016102" w:rsidRDefault="00016102" w:rsidP="00016102">
      <w:pPr>
        <w:pStyle w:val="B2"/>
        <w:rPr>
          <w:ins w:id="67" w:author="rk112bis4" w:date="2018-11-05T10:53:00Z"/>
        </w:rPr>
      </w:pPr>
      <w:ins w:id="68" w:author="rk112bis4" w:date="2018-11-05T10:53:00Z">
        <w:r w:rsidRPr="009405BE">
          <w:rPr>
            <w:u w:val="single"/>
          </w:rPr>
          <w:t>0</w:t>
        </w:r>
        <w:r w:rsidRPr="00BC0176">
          <w:tab/>
        </w:r>
      </w:ins>
      <w:ins w:id="69" w:author="ct1#114" w:date="2019-01-02T15:22:00Z">
        <w:r>
          <w:t>d</w:t>
        </w:r>
      </w:ins>
      <w:ins w:id="70" w:author="rk112bis4" w:date="2018-11-05T12:41:00Z">
        <w:r>
          <w:t xml:space="preserve">isable </w:t>
        </w:r>
      </w:ins>
      <w:ins w:id="71" w:author="ct1#114" w:date="2019-01-02T15:22:00Z">
        <w:r>
          <w:t xml:space="preserve">unsolicited return code </w:t>
        </w:r>
      </w:ins>
      <w:ins w:id="72" w:author="ct1#114" w:date="2019-01-02T15:23:00Z">
        <w:r w:rsidRPr="00B235B2">
          <w:rPr>
            <w:rFonts w:ascii="Courier New" w:hAnsi="Courier New" w:cs="Courier New"/>
          </w:rPr>
          <w:t>+C</w:t>
        </w:r>
        <w:r>
          <w:rPr>
            <w:rFonts w:ascii="Courier New" w:hAnsi="Courier New" w:cs="Courier New"/>
          </w:rPr>
          <w:t>LADN</w:t>
        </w:r>
      </w:ins>
      <w:ins w:id="73" w:author="ct1#114" w:date="2019-01-14T10:42:00Z">
        <w:r w:rsidR="00B43BFE">
          <w:rPr>
            <w:rFonts w:ascii="Courier New" w:hAnsi="Courier New" w:cs="Courier New"/>
          </w:rPr>
          <w:t>U</w:t>
        </w:r>
      </w:ins>
      <w:ins w:id="74" w:author="ct1#114" w:date="2019-01-02T15:23:00Z">
        <w:r w:rsidRPr="00B235B2">
          <w:rPr>
            <w:rFonts w:ascii="Courier New" w:hAnsi="Courier New" w:cs="Courier New"/>
          </w:rPr>
          <w:t>:</w:t>
        </w:r>
        <w:r>
          <w:rPr>
            <w:rFonts w:ascii="Courier New" w:hAnsi="Courier New" w:cs="Courier New"/>
          </w:rPr>
          <w:t> </w:t>
        </w:r>
        <w:r w:rsidRPr="00EE2A06">
          <w:rPr>
            <w:rFonts w:ascii="Courier New" w:hAnsi="Courier New" w:cs="Courier New"/>
          </w:rPr>
          <w:t>&lt;</w:t>
        </w:r>
        <w:proofErr w:type="spellStart"/>
        <w:r w:rsidRPr="00EE2A06">
          <w:rPr>
            <w:rFonts w:ascii="Courier New" w:hAnsi="Courier New" w:cs="Courier New"/>
          </w:rPr>
          <w:t>ladn_information_length</w:t>
        </w:r>
        <w:proofErr w:type="spellEnd"/>
        <w:r w:rsidRPr="00EE2A06">
          <w:rPr>
            <w:rFonts w:ascii="Courier New" w:hAnsi="Courier New" w:cs="Courier New"/>
          </w:rPr>
          <w:t>&gt;</w:t>
        </w:r>
        <w:proofErr w:type="gramStart"/>
        <w:r w:rsidRPr="00EE2A06">
          <w:rPr>
            <w:rFonts w:ascii="Courier New" w:hAnsi="Courier New" w:cs="Courier New"/>
          </w:rPr>
          <w:t>,&lt;</w:t>
        </w:r>
        <w:proofErr w:type="spellStart"/>
        <w:proofErr w:type="gramEnd"/>
        <w:r>
          <w:rPr>
            <w:rFonts w:ascii="Courier New" w:hAnsi="Courier New" w:cs="Courier New"/>
          </w:rPr>
          <w:t>ladn_information</w:t>
        </w:r>
        <w:proofErr w:type="spellEnd"/>
        <w:r>
          <w:rPr>
            <w:rFonts w:ascii="Courier New" w:hAnsi="Courier New" w:cs="Courier New"/>
          </w:rPr>
          <w:t>&gt;</w:t>
        </w:r>
      </w:ins>
    </w:p>
    <w:p w:rsidR="00016102" w:rsidRDefault="00016102" w:rsidP="00016102">
      <w:pPr>
        <w:pStyle w:val="B2"/>
        <w:rPr>
          <w:ins w:id="75" w:author="rk112bis4" w:date="2018-11-05T10:53:00Z"/>
        </w:rPr>
      </w:pPr>
      <w:ins w:id="76" w:author="rk112bis4" w:date="2018-11-05T12:41:00Z">
        <w:r>
          <w:t>1</w:t>
        </w:r>
      </w:ins>
      <w:ins w:id="77" w:author="rk112bis4" w:date="2018-11-05T10:53:00Z">
        <w:r>
          <w:tab/>
        </w:r>
      </w:ins>
      <w:ins w:id="78" w:author="ct1#114" w:date="2019-01-02T15:23:00Z">
        <w:r>
          <w:t>e</w:t>
        </w:r>
      </w:ins>
      <w:ins w:id="79" w:author="rk112bis4" w:date="2018-11-05T10:53:00Z">
        <w:r>
          <w:t xml:space="preserve">nable </w:t>
        </w:r>
      </w:ins>
      <w:ins w:id="80" w:author="ct1#114" w:date="2019-01-02T15:23:00Z">
        <w:r>
          <w:t xml:space="preserve">unsolicited return code </w:t>
        </w:r>
        <w:r w:rsidRPr="00B235B2">
          <w:rPr>
            <w:rFonts w:ascii="Courier New" w:hAnsi="Courier New" w:cs="Courier New"/>
          </w:rPr>
          <w:t>+C</w:t>
        </w:r>
        <w:r>
          <w:rPr>
            <w:rFonts w:ascii="Courier New" w:hAnsi="Courier New" w:cs="Courier New"/>
          </w:rPr>
          <w:t>LADN</w:t>
        </w:r>
      </w:ins>
      <w:ins w:id="81" w:author="ct1#114" w:date="2019-01-14T10:42:00Z">
        <w:r w:rsidR="00B43BFE">
          <w:rPr>
            <w:rFonts w:ascii="Courier New" w:hAnsi="Courier New" w:cs="Courier New"/>
          </w:rPr>
          <w:t>U</w:t>
        </w:r>
      </w:ins>
      <w:ins w:id="82" w:author="ct1#114" w:date="2019-01-02T15:23:00Z">
        <w:r w:rsidRPr="00B235B2">
          <w:rPr>
            <w:rFonts w:ascii="Courier New" w:hAnsi="Courier New" w:cs="Courier New"/>
          </w:rPr>
          <w:t>:</w:t>
        </w:r>
        <w:r>
          <w:rPr>
            <w:rFonts w:ascii="Courier New" w:hAnsi="Courier New" w:cs="Courier New"/>
          </w:rPr>
          <w:t> </w:t>
        </w:r>
        <w:r w:rsidRPr="00EE2A06">
          <w:rPr>
            <w:rFonts w:ascii="Courier New" w:hAnsi="Courier New" w:cs="Courier New"/>
          </w:rPr>
          <w:t>&lt;</w:t>
        </w:r>
        <w:proofErr w:type="spellStart"/>
        <w:r w:rsidRPr="00EE2A06">
          <w:rPr>
            <w:rFonts w:ascii="Courier New" w:hAnsi="Courier New" w:cs="Courier New"/>
          </w:rPr>
          <w:t>ladn_information_length</w:t>
        </w:r>
        <w:proofErr w:type="spellEnd"/>
        <w:r w:rsidRPr="00EE2A06">
          <w:rPr>
            <w:rFonts w:ascii="Courier New" w:hAnsi="Courier New" w:cs="Courier New"/>
          </w:rPr>
          <w:t>&gt;</w:t>
        </w:r>
        <w:proofErr w:type="gramStart"/>
        <w:r w:rsidRPr="00EE2A06">
          <w:rPr>
            <w:rFonts w:ascii="Courier New" w:hAnsi="Courier New" w:cs="Courier New"/>
          </w:rPr>
          <w:t>,&lt;</w:t>
        </w:r>
        <w:proofErr w:type="spellStart"/>
        <w:proofErr w:type="gramEnd"/>
        <w:r>
          <w:rPr>
            <w:rFonts w:ascii="Courier New" w:hAnsi="Courier New" w:cs="Courier New"/>
          </w:rPr>
          <w:t>ladn_information</w:t>
        </w:r>
        <w:proofErr w:type="spellEnd"/>
        <w:r w:rsidRPr="00EE1C86">
          <w:rPr>
            <w:rFonts w:ascii="Courier New" w:hAnsi="Courier New" w:cs="Courier New"/>
          </w:rPr>
          <w:t>&gt;</w:t>
        </w:r>
      </w:ins>
    </w:p>
    <w:p w:rsidR="00016102" w:rsidRDefault="00016102" w:rsidP="00016102">
      <w:pPr>
        <w:pStyle w:val="B1"/>
        <w:rPr>
          <w:ins w:id="83" w:author="rk112bis4" w:date="2018-11-05T13:01:00Z"/>
        </w:rPr>
      </w:pPr>
      <w:ins w:id="84" w:author="rk112bis4" w:date="2018-11-05T13:01:00Z">
        <w:r w:rsidRPr="007D686A">
          <w:rPr>
            <w:rFonts w:ascii="Courier New" w:hAnsi="Courier New"/>
          </w:rPr>
          <w:t>&lt;</w:t>
        </w:r>
      </w:ins>
      <w:proofErr w:type="spellStart"/>
      <w:ins w:id="85" w:author="rk112bis4" w:date="2018-11-05T13:02:00Z">
        <w:r>
          <w:rPr>
            <w:rFonts w:ascii="Courier New" w:hAnsi="Courier New"/>
          </w:rPr>
          <w:t>ladn_information_length</w:t>
        </w:r>
      </w:ins>
      <w:proofErr w:type="spellEnd"/>
      <w:ins w:id="86" w:author="rk112bis4" w:date="2018-11-05T13:01:00Z">
        <w:r w:rsidRPr="007D686A">
          <w:rPr>
            <w:rFonts w:ascii="Courier New" w:hAnsi="Courier New"/>
          </w:rPr>
          <w:t>&gt;</w:t>
        </w:r>
        <w:r>
          <w:t>: integer type; indicates the number of octets</w:t>
        </w:r>
        <w:r w:rsidRPr="00032F05">
          <w:t xml:space="preserve"> of</w:t>
        </w:r>
        <w:r>
          <w:t xml:space="preserve"> the </w:t>
        </w:r>
        <w:r w:rsidRPr="007D686A">
          <w:rPr>
            <w:rFonts w:ascii="Courier New" w:hAnsi="Courier New"/>
          </w:rPr>
          <w:t>&lt;</w:t>
        </w:r>
      </w:ins>
      <w:proofErr w:type="spellStart"/>
      <w:ins w:id="87" w:author="rk112bis4" w:date="2018-11-05T13:03:00Z">
        <w:r>
          <w:rPr>
            <w:rFonts w:ascii="Courier New" w:hAnsi="Courier New"/>
          </w:rPr>
          <w:t>ladn_information</w:t>
        </w:r>
      </w:ins>
      <w:proofErr w:type="spellEnd"/>
      <w:ins w:id="88" w:author="rk112bis4" w:date="2018-11-05T13:01:00Z">
        <w:r w:rsidRPr="007D686A">
          <w:rPr>
            <w:rFonts w:ascii="Courier New" w:hAnsi="Courier New"/>
          </w:rPr>
          <w:t>&gt;</w:t>
        </w:r>
        <w:r w:rsidRPr="000E1B23">
          <w:t xml:space="preserve"> </w:t>
        </w:r>
        <w:r>
          <w:t>information element.</w:t>
        </w:r>
      </w:ins>
    </w:p>
    <w:p w:rsidR="00016102" w:rsidRDefault="00016102" w:rsidP="00016102">
      <w:pPr>
        <w:pStyle w:val="B1"/>
        <w:rPr>
          <w:ins w:id="89" w:author="rk112bis4" w:date="2018-11-05T13:03:00Z"/>
        </w:rPr>
      </w:pPr>
      <w:ins w:id="90" w:author="rk112bis4" w:date="2018-11-05T13:01:00Z">
        <w:r w:rsidRPr="007D686A">
          <w:rPr>
            <w:rFonts w:ascii="Courier New" w:hAnsi="Courier New"/>
          </w:rPr>
          <w:t>&lt;</w:t>
        </w:r>
      </w:ins>
      <w:proofErr w:type="spellStart"/>
      <w:ins w:id="91" w:author="rk112bis4" w:date="2018-11-05T13:03:00Z">
        <w:r>
          <w:rPr>
            <w:rFonts w:ascii="Courier New" w:hAnsi="Courier New"/>
          </w:rPr>
          <w:t>ladn_information</w:t>
        </w:r>
      </w:ins>
      <w:proofErr w:type="spellEnd"/>
      <w:ins w:id="92" w:author="rk112bis4" w:date="2018-11-05T13:01:00Z">
        <w:r w:rsidRPr="007D686A">
          <w:rPr>
            <w:rFonts w:ascii="Courier New" w:hAnsi="Courier New"/>
          </w:rPr>
          <w:t>&gt;</w:t>
        </w:r>
        <w:r>
          <w:t xml:space="preserve">: </w:t>
        </w:r>
        <w:r w:rsidRPr="000E1B23">
          <w:t>string</w:t>
        </w:r>
      </w:ins>
      <w:ins w:id="93" w:author="ct1#114" w:date="2019-01-14T12:22:00Z">
        <w:r w:rsidR="00853B85">
          <w:t xml:space="preserve"> of octets</w:t>
        </w:r>
      </w:ins>
      <w:bookmarkStart w:id="94" w:name="_GoBack"/>
      <w:bookmarkEnd w:id="94"/>
      <w:ins w:id="95" w:author="rk112bis4" w:date="2018-11-05T13:01:00Z">
        <w:r w:rsidRPr="000E1B23">
          <w:t>;</w:t>
        </w:r>
      </w:ins>
      <w:ins w:id="96" w:author="rk112bis4" w:date="2018-11-05T13:04:00Z">
        <w:r w:rsidRPr="00BC0176">
          <w:rPr>
            <w:lang w:eastAsia="x-none"/>
          </w:rPr>
          <w:t xml:space="preserve"> indicates </w:t>
        </w:r>
        <w:r>
          <w:rPr>
            <w:lang w:eastAsia="x-none"/>
          </w:rPr>
          <w:t xml:space="preserve">LADN information for one or more LADNs consisting of a </w:t>
        </w:r>
        <w:r w:rsidRPr="002432BF">
          <w:t xml:space="preserve">DNN and </w:t>
        </w:r>
        <w:r>
          <w:t>a tracking area identity list</w:t>
        </w:r>
        <w:r>
          <w:rPr>
            <w:lang w:eastAsia="x-none"/>
          </w:rPr>
          <w:t xml:space="preserve">, for each LADN. The LADN information is coded as the value part of the LADN information </w:t>
        </w:r>
        <w:proofErr w:type="spellStart"/>
        <w:r>
          <w:rPr>
            <w:lang w:eastAsia="x-none"/>
          </w:rPr>
          <w:t>information</w:t>
        </w:r>
        <w:proofErr w:type="spellEnd"/>
        <w:r>
          <w:rPr>
            <w:lang w:eastAsia="x-none"/>
          </w:rPr>
          <w:t xml:space="preserve"> element in </w:t>
        </w:r>
        <w:r w:rsidRPr="00BC0176">
          <w:rPr>
            <w:lang w:eastAsia="x-none"/>
          </w:rPr>
          <w:t>3GPP TS 2</w:t>
        </w:r>
        <w:r w:rsidRPr="00BC0176">
          <w:rPr>
            <w:rFonts w:hint="eastAsia"/>
            <w:lang w:eastAsia="ko-KR"/>
          </w:rPr>
          <w:t>4</w:t>
        </w:r>
        <w:r w:rsidRPr="00BC0176">
          <w:rPr>
            <w:lang w:eastAsia="x-none"/>
          </w:rPr>
          <w:t>.</w:t>
        </w:r>
        <w:r w:rsidRPr="00BC0176">
          <w:rPr>
            <w:rFonts w:hint="eastAsia"/>
            <w:lang w:eastAsia="ko-KR"/>
          </w:rPr>
          <w:t>5</w:t>
        </w:r>
        <w:r w:rsidRPr="00BC0176">
          <w:rPr>
            <w:lang w:eastAsia="x-none"/>
          </w:rPr>
          <w:t>01 [161]</w:t>
        </w:r>
        <w:r>
          <w:rPr>
            <w:lang w:eastAsia="x-none"/>
          </w:rPr>
          <w:t>, subclause 9.1</w:t>
        </w:r>
      </w:ins>
      <w:ins w:id="97" w:author="ct1#114" w:date="2019-01-14T10:36:00Z">
        <w:r w:rsidR="00B43BFE">
          <w:rPr>
            <w:lang w:eastAsia="x-none"/>
          </w:rPr>
          <w:t>1</w:t>
        </w:r>
      </w:ins>
      <w:ins w:id="98" w:author="rk112bis4" w:date="2018-11-05T13:04:00Z">
        <w:r>
          <w:rPr>
            <w:lang w:eastAsia="x-none"/>
          </w:rPr>
          <w:t>.3.30</w:t>
        </w:r>
        <w:r w:rsidRPr="00BC0176">
          <w:rPr>
            <w:lang w:eastAsia="x-none"/>
          </w:rPr>
          <w:t>.</w:t>
        </w:r>
        <w:r>
          <w:rPr>
            <w:lang w:eastAsia="x-none"/>
          </w:rPr>
          <w:t xml:space="preserve"> </w:t>
        </w:r>
        <w:r w:rsidRPr="00A437E1">
          <w:t xml:space="preserve">This parameter shall not be subject to conventional character conversion as per </w:t>
        </w:r>
        <w:r w:rsidRPr="00A437E1">
          <w:rPr>
            <w:rFonts w:ascii="Courier New" w:hAnsi="Courier New" w:cs="Courier New"/>
          </w:rPr>
          <w:t>+CSCS</w:t>
        </w:r>
        <w:r w:rsidRPr="00A437E1">
          <w:t>.</w:t>
        </w:r>
      </w:ins>
    </w:p>
    <w:p w:rsidR="00016102" w:rsidRPr="00032F05" w:rsidRDefault="00016102" w:rsidP="00016102">
      <w:pPr>
        <w:keepNext/>
        <w:keepLines/>
        <w:rPr>
          <w:ins w:id="99" w:author="rk112bis4" w:date="2018-11-05T10:53:00Z"/>
        </w:rPr>
      </w:pPr>
      <w:ins w:id="100" w:author="rk112bis4" w:date="2018-11-05T10:53:00Z">
        <w:r w:rsidRPr="00032F05">
          <w:rPr>
            <w:b/>
          </w:rPr>
          <w:t>Implementation</w:t>
        </w:r>
      </w:ins>
    </w:p>
    <w:p w:rsidR="00016102" w:rsidRDefault="00016102" w:rsidP="00016102">
      <w:pPr>
        <w:keepNext/>
        <w:keepLines/>
        <w:rPr>
          <w:ins w:id="101" w:author="rk112bis4" w:date="2018-11-05T10:53:00Z"/>
        </w:rPr>
      </w:pPr>
      <w:ins w:id="102" w:author="rk112bis4" w:date="2018-11-05T10:53:00Z">
        <w:r w:rsidRPr="00032F05">
          <w:t>Optional.</w:t>
        </w:r>
      </w:ins>
    </w:p>
    <w:p w:rsidR="00016102" w:rsidRDefault="00016102" w:rsidP="00016102">
      <w:pPr>
        <w:keepNext/>
        <w:keepLines/>
      </w:pPr>
    </w:p>
    <w:p w:rsidR="00016102" w:rsidRDefault="00016102" w:rsidP="00016102">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016102" w:rsidRPr="00032F05" w:rsidRDefault="00016102" w:rsidP="00016102">
      <w:pPr>
        <w:pStyle w:val="Heading8"/>
      </w:pPr>
      <w:bookmarkStart w:id="103" w:name="_Toc533166677"/>
      <w:r>
        <w:t xml:space="preserve">Annex </w:t>
      </w:r>
      <w:r w:rsidRPr="00032F05">
        <w:t>B (normative):</w:t>
      </w:r>
      <w:r w:rsidRPr="00032F05">
        <w:br/>
        <w:t>Summary of result codes</w:t>
      </w:r>
      <w:bookmarkEnd w:id="103"/>
    </w:p>
    <w:p w:rsidR="00016102" w:rsidRPr="00032F05" w:rsidRDefault="00016102" w:rsidP="00016102">
      <w:r w:rsidRPr="00032F05">
        <w:t>ITU</w:t>
      </w:r>
      <w:r w:rsidRPr="00032F05">
        <w:noBreakHyphen/>
        <w:t>T</w:t>
      </w:r>
      <w:r>
        <w:t> Recommendation </w:t>
      </w:r>
      <w:r w:rsidRPr="00032F05">
        <w:t xml:space="preserve">V.250 [14] result codes which can be used in </w:t>
      </w:r>
      <w:r>
        <w:t>the present document</w:t>
      </w:r>
      <w:r w:rsidRPr="00032F05">
        <w:t xml:space="preserve"> and </w:t>
      </w:r>
      <w:r>
        <w:t xml:space="preserve">result </w:t>
      </w:r>
      <w:r w:rsidRPr="00032F05">
        <w:t>codes defined in the present document:</w:t>
      </w:r>
    </w:p>
    <w:p w:rsidR="00016102" w:rsidRDefault="00016102" w:rsidP="00016102">
      <w:pPr>
        <w:pStyle w:val="TH"/>
      </w:pPr>
      <w:r>
        <w:lastRenderedPageBreak/>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238"/>
        <w:gridCol w:w="6"/>
        <w:gridCol w:w="1250"/>
        <w:gridCol w:w="10"/>
        <w:gridCol w:w="1250"/>
        <w:gridCol w:w="12"/>
        <w:gridCol w:w="3672"/>
        <w:gridCol w:w="14"/>
      </w:tblGrid>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pStyle w:val="TAH"/>
            </w:pPr>
            <w:r>
              <w:t>Verbose result code</w:t>
            </w:r>
          </w:p>
          <w:p w:rsidR="00016102" w:rsidRDefault="00016102" w:rsidP="00F119B8">
            <w:pPr>
              <w:pStyle w:val="TAH"/>
            </w:pPr>
            <w:r>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pStyle w:val="TAH"/>
            </w:pPr>
            <w:r>
              <w:t>Numeric</w:t>
            </w:r>
          </w:p>
          <w:p w:rsidR="00016102" w:rsidRDefault="00016102" w:rsidP="00F119B8">
            <w:pPr>
              <w:pStyle w:val="TAH"/>
            </w:pPr>
            <w:r>
              <w:t>(V0 set)</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pStyle w:val="TAH"/>
            </w:pPr>
            <w:r>
              <w:t>Type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pStyle w:val="TAH"/>
            </w:pPr>
            <w:r>
              <w:t>Description</w:t>
            </w:r>
          </w:p>
        </w:tc>
      </w:tr>
      <w:tr w:rsidR="00016102" w:rsidTr="00901035">
        <w:tblPrEx>
          <w:tblLook w:val="0000" w:firstRow="0" w:lastRow="0" w:firstColumn="0" w:lastColumn="0" w:noHBand="0" w:noVBand="0"/>
        </w:tblPrEx>
        <w:trPr>
          <w:jc w:val="center"/>
        </w:trPr>
        <w:tc>
          <w:tcPr>
            <w:tcW w:w="2238" w:type="dxa"/>
          </w:tcPr>
          <w:p w:rsidR="00016102" w:rsidRDefault="00016102" w:rsidP="00F119B8">
            <w:pPr>
              <w:spacing w:after="20"/>
              <w:rPr>
                <w:rFonts w:ascii="Courier New" w:hAnsi="Courier New"/>
              </w:rPr>
            </w:pPr>
            <w:r>
              <w:rPr>
                <w:rFonts w:ascii="Courier New" w:hAnsi="Courier New"/>
              </w:rPr>
              <w:t>+C5GUSMS</w:t>
            </w:r>
          </w:p>
        </w:tc>
        <w:tc>
          <w:tcPr>
            <w:tcW w:w="1266" w:type="dxa"/>
            <w:gridSpan w:val="3"/>
          </w:tcPr>
          <w:p w:rsidR="00016102" w:rsidRPr="001F1DB8" w:rsidRDefault="00016102" w:rsidP="00F119B8">
            <w:pPr>
              <w:spacing w:after="20"/>
            </w:pPr>
            <w:r w:rsidRPr="001F1DB8">
              <w:t>as verbose</w:t>
            </w:r>
          </w:p>
        </w:tc>
        <w:tc>
          <w:tcPr>
            <w:tcW w:w="1250" w:type="dxa"/>
          </w:tcPr>
          <w:p w:rsidR="00016102" w:rsidRPr="001F1DB8" w:rsidRDefault="00016102" w:rsidP="00F119B8">
            <w:pPr>
              <w:spacing w:after="20"/>
            </w:pPr>
            <w:r>
              <w:t>u</w:t>
            </w:r>
            <w:r w:rsidRPr="001F1DB8">
              <w:t>nsolicited</w:t>
            </w:r>
          </w:p>
        </w:tc>
        <w:tc>
          <w:tcPr>
            <w:tcW w:w="3693" w:type="dxa"/>
            <w:gridSpan w:val="3"/>
          </w:tcPr>
          <w:p w:rsidR="00016102" w:rsidRDefault="00016102" w:rsidP="00F119B8">
            <w:pPr>
              <w:spacing w:after="20"/>
            </w:pPr>
            <w:r>
              <w:t>refer subclause 10.1.59</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+CABTSRI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10.1.41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+CACSP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11.1.7</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+CALV</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8.16</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+CANCHEV</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11.1.8</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+CAPPLEVMC</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8.78</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+CAPTT</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11.1.4</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+CAULEV</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11.1.5</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+CBCAP</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8.59</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+CBCHG</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8.61</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+CBCON</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8.60</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+CCCM</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 xml:space="preserve">refer subclause 7.16 </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+CCSFBU</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8.76</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+CCWA</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7.12</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+CCWV</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8.28</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+CDEV</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8.10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+CDIP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7.9</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+CDUT</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13.2.1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+CDUU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13.2.1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+CECN</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6.28</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+CEDRXSP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7.40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+CEMBMSRI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14.2.2</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+CEMBMSSAII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14.2.6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+CEMBMSSRVI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14.2.3</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+CEN1</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8.67</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+CEN2</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8.67</w:t>
            </w:r>
          </w:p>
        </w:tc>
      </w:tr>
      <w:tr w:rsidR="00016102" w:rsidRPr="00032F05" w:rsidTr="00901035">
        <w:tblPrEx>
          <w:tblLook w:val="0000" w:firstRow="0" w:lastRow="0" w:firstColumn="0" w:lastColumn="0" w:noHBand="0" w:noVBand="0"/>
        </w:tblPrEx>
        <w:trPr>
          <w:gridAfter w:val="1"/>
          <w:wAfter w:w="14" w:type="dxa"/>
          <w:jc w:val="center"/>
        </w:trPr>
        <w:tc>
          <w:tcPr>
            <w:tcW w:w="2244" w:type="dxa"/>
            <w:gridSpan w:val="2"/>
          </w:tcPr>
          <w:p w:rsidR="00016102" w:rsidRPr="00032F05" w:rsidRDefault="00016102" w:rsidP="00F119B8">
            <w:pPr>
              <w:spacing w:after="20"/>
              <w:rPr>
                <w:rFonts w:ascii="Courier New" w:hAnsi="Courier New"/>
              </w:rPr>
            </w:pPr>
            <w:r w:rsidRPr="00032F05">
              <w:rPr>
                <w:rFonts w:ascii="Courier New" w:hAnsi="Courier New"/>
              </w:rPr>
              <w:t>+C</w:t>
            </w:r>
            <w:r>
              <w:rPr>
                <w:rFonts w:ascii="Courier New" w:hAnsi="Courier New"/>
              </w:rPr>
              <w:t>EN3</w:t>
            </w:r>
          </w:p>
        </w:tc>
        <w:tc>
          <w:tcPr>
            <w:tcW w:w="1260" w:type="dxa"/>
            <w:gridSpan w:val="2"/>
          </w:tcPr>
          <w:p w:rsidR="00016102" w:rsidRPr="00032F05" w:rsidRDefault="00016102" w:rsidP="00F119B8">
            <w:pPr>
              <w:spacing w:after="20"/>
            </w:pPr>
            <w:r w:rsidRPr="00032F05">
              <w:t>as verbose</w:t>
            </w:r>
          </w:p>
        </w:tc>
        <w:tc>
          <w:tcPr>
            <w:tcW w:w="1262" w:type="dxa"/>
            <w:gridSpan w:val="2"/>
          </w:tcPr>
          <w:p w:rsidR="00016102" w:rsidRDefault="00016102" w:rsidP="00F119B8">
            <w:pPr>
              <w:spacing w:after="20"/>
            </w:pPr>
            <w:r>
              <w:t>intermediate</w:t>
            </w:r>
          </w:p>
          <w:p w:rsidR="00016102" w:rsidRDefault="00016102" w:rsidP="00F119B8">
            <w:pPr>
              <w:spacing w:after="20"/>
            </w:pPr>
            <w:r>
              <w:t>unsolicited</w:t>
            </w:r>
          </w:p>
        </w:tc>
        <w:tc>
          <w:tcPr>
            <w:tcW w:w="3667" w:type="dxa"/>
          </w:tcPr>
          <w:p w:rsidR="00016102" w:rsidRPr="00032F05" w:rsidRDefault="00016102" w:rsidP="00F119B8">
            <w:pPr>
              <w:spacing w:after="20"/>
            </w:pPr>
            <w:r w:rsidRPr="00032F05">
              <w:t>refer subclause</w:t>
            </w:r>
            <w:r>
              <w:t> 8.67</w:t>
            </w:r>
          </w:p>
        </w:tc>
      </w:tr>
      <w:tr w:rsidR="00016102" w:rsidRPr="00032F05" w:rsidTr="00901035">
        <w:tblPrEx>
          <w:tblLook w:val="0000" w:firstRow="0" w:lastRow="0" w:firstColumn="0" w:lastColumn="0" w:noHBand="0" w:noVBand="0"/>
        </w:tblPrEx>
        <w:trPr>
          <w:gridAfter w:val="1"/>
          <w:wAfter w:w="14" w:type="dxa"/>
          <w:jc w:val="center"/>
        </w:trPr>
        <w:tc>
          <w:tcPr>
            <w:tcW w:w="2244" w:type="dxa"/>
            <w:gridSpan w:val="2"/>
          </w:tcPr>
          <w:p w:rsidR="00016102" w:rsidRPr="00032F05" w:rsidRDefault="00016102" w:rsidP="00F119B8">
            <w:pPr>
              <w:spacing w:after="20"/>
              <w:rPr>
                <w:rFonts w:ascii="Courier New" w:hAnsi="Courier New"/>
              </w:rPr>
            </w:pPr>
            <w:r w:rsidRPr="00032F05">
              <w:rPr>
                <w:rFonts w:ascii="Courier New" w:hAnsi="Courier New"/>
              </w:rPr>
              <w:t>+C</w:t>
            </w:r>
            <w:r>
              <w:rPr>
                <w:rFonts w:ascii="Courier New" w:hAnsi="Courier New"/>
              </w:rPr>
              <w:t>EN4</w:t>
            </w:r>
          </w:p>
        </w:tc>
        <w:tc>
          <w:tcPr>
            <w:tcW w:w="1260" w:type="dxa"/>
            <w:gridSpan w:val="2"/>
          </w:tcPr>
          <w:p w:rsidR="00016102" w:rsidRPr="00032F05" w:rsidRDefault="00016102" w:rsidP="00F119B8">
            <w:pPr>
              <w:spacing w:after="20"/>
            </w:pPr>
            <w:r w:rsidRPr="00032F05">
              <w:t>as verbose</w:t>
            </w:r>
          </w:p>
        </w:tc>
        <w:tc>
          <w:tcPr>
            <w:tcW w:w="1262" w:type="dxa"/>
            <w:gridSpan w:val="2"/>
          </w:tcPr>
          <w:p w:rsidR="00016102" w:rsidRDefault="00016102" w:rsidP="00F119B8">
            <w:pPr>
              <w:spacing w:after="20"/>
            </w:pPr>
            <w:r>
              <w:t>intermediate</w:t>
            </w:r>
          </w:p>
          <w:p w:rsidR="00016102" w:rsidRDefault="00016102" w:rsidP="00F119B8">
            <w:pPr>
              <w:spacing w:after="20"/>
            </w:pPr>
            <w:r>
              <w:t>unsolicited</w:t>
            </w:r>
          </w:p>
        </w:tc>
        <w:tc>
          <w:tcPr>
            <w:tcW w:w="3667" w:type="dxa"/>
          </w:tcPr>
          <w:p w:rsidR="00016102" w:rsidRPr="00032F05" w:rsidRDefault="00016102" w:rsidP="00F119B8">
            <w:pPr>
              <w:spacing w:after="20"/>
            </w:pPr>
            <w:r w:rsidRPr="00032F05">
              <w:t>refer subclause</w:t>
            </w:r>
            <w:r>
              <w:t> 8.67</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+CEPTT</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 xml:space="preserve">refer subclause 11.1.10 </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+CEREG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10.1.22</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+CPBW</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8.14</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+CPNERU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8.70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+CGDEL</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10.1.29</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+CGEV</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10.1.19</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+CGREG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10.1.20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+CHSR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6.16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+CIEV</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8.10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+CCIOTOPTI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7.42</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+CIREGU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8.71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+CIREPH</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8.64</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+CIREPI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8.64</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+CKEV</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8.10</w:t>
            </w:r>
          </w:p>
        </w:tc>
      </w:tr>
      <w:tr w:rsidR="00016102" w:rsidTr="00901035">
        <w:trPr>
          <w:gridAfter w:val="1"/>
          <w:wAfter w:w="9" w:type="dxa"/>
          <w:jc w:val="center"/>
          <w:ins w:id="104" w:author="ct1#114" w:date="2019-01-02T14:46:00Z"/>
        </w:trPr>
        <w:tc>
          <w:tcPr>
            <w:tcW w:w="2238" w:type="dxa"/>
            <w:tcBorders>
              <w:top w:val="single" w:sz="6" w:space="0" w:color="auto"/>
              <w:left w:val="single" w:sz="6" w:space="0" w:color="auto"/>
              <w:bottom w:val="single" w:sz="6" w:space="0" w:color="auto"/>
              <w:right w:val="single" w:sz="6" w:space="0" w:color="auto"/>
            </w:tcBorders>
          </w:tcPr>
          <w:p w:rsidR="00016102" w:rsidRDefault="00016102" w:rsidP="00F119B8">
            <w:pPr>
              <w:spacing w:after="20"/>
              <w:rPr>
                <w:ins w:id="105" w:author="ct1#114" w:date="2019-01-02T14:46:00Z"/>
                <w:rFonts w:ascii="Courier New" w:hAnsi="Courier New"/>
              </w:rPr>
            </w:pPr>
            <w:ins w:id="106" w:author="ct1#114" w:date="2019-01-02T14:46:00Z">
              <w:r>
                <w:rPr>
                  <w:rFonts w:ascii="Courier New" w:hAnsi="Courier New"/>
                </w:rPr>
                <w:t>+CLADN</w:t>
              </w:r>
            </w:ins>
            <w:ins w:id="107" w:author="ct1#114" w:date="2019-01-14T10:34:00Z">
              <w:r w:rsidR="00B43BFE">
                <w:rPr>
                  <w:rFonts w:ascii="Courier New" w:hAnsi="Courier New"/>
                </w:rPr>
                <w:t>U</w:t>
              </w:r>
            </w:ins>
          </w:p>
        </w:tc>
        <w:tc>
          <w:tcPr>
            <w:tcW w:w="1256" w:type="dxa"/>
            <w:gridSpan w:val="2"/>
            <w:tcBorders>
              <w:top w:val="single" w:sz="6" w:space="0" w:color="auto"/>
              <w:left w:val="single" w:sz="6" w:space="0" w:color="auto"/>
              <w:bottom w:val="single" w:sz="6" w:space="0" w:color="auto"/>
              <w:right w:val="single" w:sz="6" w:space="0" w:color="auto"/>
            </w:tcBorders>
          </w:tcPr>
          <w:p w:rsidR="00016102" w:rsidRDefault="00016102" w:rsidP="00F119B8">
            <w:pPr>
              <w:spacing w:after="20"/>
              <w:rPr>
                <w:ins w:id="108" w:author="ct1#114" w:date="2019-01-02T14:46:00Z"/>
              </w:rPr>
            </w:pPr>
            <w:ins w:id="109" w:author="ct1#114" w:date="2019-01-02T14:46:00Z">
              <w:r>
                <w:t>as verbose</w:t>
              </w:r>
            </w:ins>
          </w:p>
        </w:tc>
        <w:tc>
          <w:tcPr>
            <w:tcW w:w="1260" w:type="dxa"/>
            <w:gridSpan w:val="2"/>
            <w:tcBorders>
              <w:top w:val="single" w:sz="6" w:space="0" w:color="auto"/>
              <w:left w:val="single" w:sz="6" w:space="0" w:color="auto"/>
              <w:bottom w:val="single" w:sz="6" w:space="0" w:color="auto"/>
              <w:right w:val="single" w:sz="6" w:space="0" w:color="auto"/>
            </w:tcBorders>
          </w:tcPr>
          <w:p w:rsidR="00016102" w:rsidRDefault="00016102" w:rsidP="00F119B8">
            <w:pPr>
              <w:spacing w:after="20"/>
              <w:rPr>
                <w:ins w:id="110" w:author="ct1#114" w:date="2019-01-02T14:46:00Z"/>
              </w:rPr>
            </w:pPr>
            <w:ins w:id="111" w:author="ct1#114" w:date="2019-01-02T14:46:00Z">
              <w:r>
                <w:t>unsolicited</w:t>
              </w:r>
            </w:ins>
          </w:p>
        </w:tc>
        <w:tc>
          <w:tcPr>
            <w:tcW w:w="3684" w:type="dxa"/>
            <w:gridSpan w:val="2"/>
            <w:tcBorders>
              <w:top w:val="single" w:sz="6" w:space="0" w:color="auto"/>
              <w:left w:val="single" w:sz="6" w:space="0" w:color="auto"/>
              <w:bottom w:val="single" w:sz="6" w:space="0" w:color="auto"/>
              <w:right w:val="single" w:sz="6" w:space="0" w:color="auto"/>
            </w:tcBorders>
          </w:tcPr>
          <w:p w:rsidR="00016102" w:rsidRDefault="00016102" w:rsidP="00F119B8">
            <w:pPr>
              <w:spacing w:after="20"/>
              <w:rPr>
                <w:ins w:id="112" w:author="ct1#114" w:date="2019-01-02T14:46:00Z"/>
              </w:rPr>
            </w:pPr>
            <w:ins w:id="113" w:author="ct1#114" w:date="2019-01-02T14:46:00Z">
              <w:r>
                <w:t>refer subclause 10.1.xx</w:t>
              </w:r>
            </w:ins>
          </w:p>
        </w:tc>
      </w:tr>
      <w:tr w:rsidR="00016102" w:rsidTr="00901035">
        <w:trPr>
          <w:gridAfter w:val="1"/>
          <w:wAfter w:w="9" w:type="dxa"/>
          <w:cantSplit/>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+CLAV</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8.31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+CLIP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7.6</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+CMCCSI</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8.73</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lastRenderedPageBreak/>
              <w:t>+CMCCSS&lt;x&gt;</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8.73</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+CMCCSSEND</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8.73</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+CME ERROR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final</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9.2.0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+CMICO</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10.1.55</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+CMOLRE</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9.3.1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+CMOLRG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8.50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+CMOLRN</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8.50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+CMTLR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8.57</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+CRTDCP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10.1.44</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+CMWN</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7.36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+CNAP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7.30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+CNEC_MM</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9.1b</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+CNEC_GMM</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9.1b</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+CNEC_GSM</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9.1b</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+CNEC_EMM</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9.1b</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+CNEC_ESM</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9.1b</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+CNEMIU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7.33</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+CNEMS1</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7.33</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+CNEM5G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7.33</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+CNRREG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10.1.47</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+COEV</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8.10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+COLP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7.8</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8.65</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+CPINRE</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8.65</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+CPOSR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8.56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+CPNERU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8.70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+CPNSTAT</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7.28</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+CPSB</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7.29</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6.9</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+CREG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7.2</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+CRING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6.11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+CRTDCP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10.1.44</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+CRUEPOLICYU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10.1.51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+CSBTSRI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10.1.56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+CSCON</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10.1.30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+CSDBTSRI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10.1.58</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+CSSI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7.17</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+CSSU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7.17</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+CTEV</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8.10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cs="Courier New"/>
              </w:rPr>
            </w:pPr>
            <w:r>
              <w:rPr>
                <w:rFonts w:ascii="Courier New" w:hAnsi="Courier New"/>
              </w:rPr>
              <w:t>+CTZE</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8.41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+CTZEU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8.41</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+CTZV</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8.41</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+CUSATEND</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12.2.4</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+CUSATP</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12.2.4</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+CUSATS</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12.2.3</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+CUSD</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7.15</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+CUUS1I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7.26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+CUUS1U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7.26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+CWLANOLADI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10.1.39</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+CWLANOLCMI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10.1.40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+DR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6.26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lastRenderedPageBreak/>
              <w:t>+ILRR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4.3</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7</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final</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busy signal detected</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1</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connection has been established</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CONNECT &lt;text&gt;</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manufacturer specific</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 xml:space="preserve">as </w:t>
            </w:r>
            <w:r>
              <w:rPr>
                <w:rFonts w:ascii="Courier New" w:hAnsi="Courier New"/>
              </w:rPr>
              <w:t>CONNECT</w:t>
            </w:r>
            <w:r>
              <w:t xml:space="preserve"> but manufacturer specific </w:t>
            </w:r>
            <w:r>
              <w:rPr>
                <w:rFonts w:ascii="Courier New" w:hAnsi="Courier New"/>
              </w:rPr>
              <w:t>&lt;text&gt;</w:t>
            </w:r>
            <w:r>
              <w:t xml:space="preserve"> gives additional information (e.g. connection data rate)</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4</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final</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command not accepted</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8</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final</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connection completion timeout</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3</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final</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connection terminated</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NO DIALTONE</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6</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final</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 xml:space="preserve">no </w:t>
            </w:r>
            <w:proofErr w:type="spellStart"/>
            <w:r>
              <w:t>dialtone</w:t>
            </w:r>
            <w:proofErr w:type="spellEnd"/>
            <w:r>
              <w:t xml:space="preserve"> detected</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0</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final</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acknowledges execution of a command line</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2</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incoming call signal from network</w:t>
            </w:r>
          </w:p>
        </w:tc>
      </w:tr>
      <w:tr w:rsidR="00016102" w:rsidTr="00901035">
        <w:trPr>
          <w:gridAfter w:val="1"/>
          <w:wAfter w:w="9" w:type="dxa"/>
          <w:cantSplit/>
          <w:jc w:val="center"/>
        </w:trPr>
        <w:tc>
          <w:tcPr>
            <w:tcW w:w="8438" w:type="dxa"/>
            <w:gridSpan w:val="7"/>
            <w:tcBorders>
              <w:top w:val="single" w:sz="6" w:space="0" w:color="auto"/>
              <w:left w:val="single" w:sz="6" w:space="0" w:color="auto"/>
              <w:bottom w:val="single" w:sz="6" w:space="0" w:color="auto"/>
              <w:right w:val="single" w:sz="6" w:space="0" w:color="auto"/>
            </w:tcBorders>
            <w:hideMark/>
          </w:tcPr>
          <w:p w:rsidR="00016102" w:rsidRDefault="00016102" w:rsidP="00F119B8">
            <w:pPr>
              <w:pStyle w:val="TAN"/>
            </w:pPr>
            <w:r>
              <w:t>NOTE:</w:t>
            </w:r>
            <w:r>
              <w:tab/>
              <w:t xml:space="preserve">From v6.2.0 onwards, ATV0 numeric result codes 5, 6, 7 for </w:t>
            </w:r>
            <w:r>
              <w:rPr>
                <w:rFonts w:ascii="Courier New" w:hAnsi="Courier New" w:cs="Courier New"/>
              </w:rPr>
              <w:t xml:space="preserve">NO DIALTONE, BUSY and NO ANSWER </w:t>
            </w:r>
            <w:r>
              <w:t>respectively, have been replaced by numeric result codes 6, 7, 8 respectively, to be aligned with the values listed in ITU-T Recommendation V.250 [14] (previously V.25ter).</w:t>
            </w:r>
          </w:p>
        </w:tc>
      </w:tr>
    </w:tbl>
    <w:p w:rsidR="00016102" w:rsidRDefault="00016102" w:rsidP="00016102"/>
    <w:p w:rsidR="00016102" w:rsidRPr="00F074C2" w:rsidRDefault="00016102" w:rsidP="00016102">
      <w:pPr>
        <w:pStyle w:val="NO"/>
      </w:pPr>
      <w:r w:rsidRPr="00771B49">
        <w:t>NOTE:</w:t>
      </w:r>
      <w:r w:rsidRPr="00771B49">
        <w:tab/>
        <w:t>The table</w:t>
      </w:r>
      <w:r>
        <w:t> </w:t>
      </w:r>
      <w:r w:rsidRPr="00771B49">
        <w:t>B.1 is as an overview of the result codes, hence the complete syntax of the result codes is not shown.</w:t>
      </w:r>
    </w:p>
    <w:p w:rsidR="008A7642" w:rsidRDefault="008A7642">
      <w:pPr>
        <w:rPr>
          <w:noProof/>
        </w:rPr>
      </w:pP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w:t>
      </w:r>
      <w:r w:rsidR="00016102">
        <w:rPr>
          <w:noProof/>
          <w:highlight w:val="green"/>
        </w:rPr>
        <w:t>s</w:t>
      </w:r>
      <w:r w:rsidRPr="008A7642">
        <w:rPr>
          <w:noProof/>
          <w:highlight w:val="green"/>
        </w:rPr>
        <w:t xml:space="preserve"> ***</w:t>
      </w: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CCD" w:rsidRDefault="00D35CCD">
      <w:r>
        <w:separator/>
      </w:r>
    </w:p>
  </w:endnote>
  <w:endnote w:type="continuationSeparator" w:id="0">
    <w:p w:rsidR="00D35CCD" w:rsidRDefault="00D35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CCD" w:rsidRDefault="00D35CCD">
      <w:r>
        <w:separator/>
      </w:r>
    </w:p>
  </w:footnote>
  <w:footnote w:type="continuationSeparator" w:id="0">
    <w:p w:rsidR="00D35CCD" w:rsidRDefault="00D35C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9B8" w:rsidRDefault="00F119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9B8" w:rsidRDefault="00F119B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9B8" w:rsidRDefault="00F119B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9B8" w:rsidRDefault="00F119B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102"/>
    <w:rsid w:val="00022E4A"/>
    <w:rsid w:val="00031AB4"/>
    <w:rsid w:val="000A6394"/>
    <w:rsid w:val="000B7FED"/>
    <w:rsid w:val="000C038A"/>
    <w:rsid w:val="000C6598"/>
    <w:rsid w:val="00100A6B"/>
    <w:rsid w:val="00145D43"/>
    <w:rsid w:val="00192C46"/>
    <w:rsid w:val="001A08B3"/>
    <w:rsid w:val="001A7B60"/>
    <w:rsid w:val="001B52F0"/>
    <w:rsid w:val="001B7A65"/>
    <w:rsid w:val="001C741D"/>
    <w:rsid w:val="001E41F3"/>
    <w:rsid w:val="0026004D"/>
    <w:rsid w:val="002640DD"/>
    <w:rsid w:val="00275D12"/>
    <w:rsid w:val="00284FEB"/>
    <w:rsid w:val="002860C4"/>
    <w:rsid w:val="002B5741"/>
    <w:rsid w:val="002C22AF"/>
    <w:rsid w:val="00305409"/>
    <w:rsid w:val="003609EF"/>
    <w:rsid w:val="0036231A"/>
    <w:rsid w:val="00374DD4"/>
    <w:rsid w:val="003E1A36"/>
    <w:rsid w:val="003F6611"/>
    <w:rsid w:val="00410371"/>
    <w:rsid w:val="004242F1"/>
    <w:rsid w:val="004B75B7"/>
    <w:rsid w:val="004D194C"/>
    <w:rsid w:val="004F634A"/>
    <w:rsid w:val="0051580D"/>
    <w:rsid w:val="00547111"/>
    <w:rsid w:val="00592D74"/>
    <w:rsid w:val="005A4AE5"/>
    <w:rsid w:val="005C277C"/>
    <w:rsid w:val="005E2C44"/>
    <w:rsid w:val="00621188"/>
    <w:rsid w:val="006257ED"/>
    <w:rsid w:val="00695808"/>
    <w:rsid w:val="006B46FB"/>
    <w:rsid w:val="006E21FB"/>
    <w:rsid w:val="007125D2"/>
    <w:rsid w:val="00792342"/>
    <w:rsid w:val="007977A8"/>
    <w:rsid w:val="007B512A"/>
    <w:rsid w:val="007C2097"/>
    <w:rsid w:val="007D6A07"/>
    <w:rsid w:val="007F7259"/>
    <w:rsid w:val="008040A8"/>
    <w:rsid w:val="008279FA"/>
    <w:rsid w:val="00853B85"/>
    <w:rsid w:val="008626E7"/>
    <w:rsid w:val="00870EE7"/>
    <w:rsid w:val="008A45A6"/>
    <w:rsid w:val="008A7642"/>
    <w:rsid w:val="008A7BD2"/>
    <w:rsid w:val="008F686C"/>
    <w:rsid w:val="00901035"/>
    <w:rsid w:val="009148DE"/>
    <w:rsid w:val="009402ED"/>
    <w:rsid w:val="009777D9"/>
    <w:rsid w:val="00991B88"/>
    <w:rsid w:val="009A5753"/>
    <w:rsid w:val="009A579D"/>
    <w:rsid w:val="009E3297"/>
    <w:rsid w:val="009F734F"/>
    <w:rsid w:val="00A02BA8"/>
    <w:rsid w:val="00A246B6"/>
    <w:rsid w:val="00A47E70"/>
    <w:rsid w:val="00A50CF0"/>
    <w:rsid w:val="00A7671C"/>
    <w:rsid w:val="00AA2CBC"/>
    <w:rsid w:val="00AC5820"/>
    <w:rsid w:val="00AD1CD8"/>
    <w:rsid w:val="00B0330D"/>
    <w:rsid w:val="00B258BB"/>
    <w:rsid w:val="00B43BFE"/>
    <w:rsid w:val="00B67B97"/>
    <w:rsid w:val="00B72046"/>
    <w:rsid w:val="00B968C8"/>
    <w:rsid w:val="00BA3EC5"/>
    <w:rsid w:val="00BA51D9"/>
    <w:rsid w:val="00BB5DFC"/>
    <w:rsid w:val="00BD279D"/>
    <w:rsid w:val="00BD6BB8"/>
    <w:rsid w:val="00C66BA2"/>
    <w:rsid w:val="00C95985"/>
    <w:rsid w:val="00CC5026"/>
    <w:rsid w:val="00CC68D0"/>
    <w:rsid w:val="00CD0B7C"/>
    <w:rsid w:val="00D03F9A"/>
    <w:rsid w:val="00D06D51"/>
    <w:rsid w:val="00D24991"/>
    <w:rsid w:val="00D35CCD"/>
    <w:rsid w:val="00D50255"/>
    <w:rsid w:val="00DE34CF"/>
    <w:rsid w:val="00E11147"/>
    <w:rsid w:val="00E13F3D"/>
    <w:rsid w:val="00E34898"/>
    <w:rsid w:val="00E657E5"/>
    <w:rsid w:val="00EB09B7"/>
    <w:rsid w:val="00EE7D7C"/>
    <w:rsid w:val="00F119B8"/>
    <w:rsid w:val="00F25D98"/>
    <w:rsid w:val="00F300FB"/>
    <w:rsid w:val="00F77E3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08152-E1CB-47EF-BF9C-F3FDEE239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1696</Words>
  <Characters>9670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ct1#114</cp:lastModifiedBy>
  <cp:revision>13</cp:revision>
  <cp:lastPrinted>1901-01-01T00:00:00Z</cp:lastPrinted>
  <dcterms:created xsi:type="dcterms:W3CDTF">2019-01-02T17:44:00Z</dcterms:created>
  <dcterms:modified xsi:type="dcterms:W3CDTF">2019-01-14T12:22:00Z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